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F36E59">
        <w:rPr>
          <w:rFonts w:ascii="Times New Roman" w:hAnsi="Times New Roman"/>
          <w:sz w:val="24"/>
        </w:rPr>
        <w:t>12034</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925DD7">
        <w:rPr>
          <w:rFonts w:ascii="Arial" w:hAnsi="Arial" w:cs="Arial"/>
          <w:sz w:val="24"/>
          <w:lang w:val="en-US" w:eastAsia="zh-CN"/>
        </w:rPr>
        <w:t>High SINR test in SS-RSRP accuracy testing</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C97298">
        <w:rPr>
          <w:rFonts w:ascii="Arial" w:hAnsi="Arial" w:cs="Arial"/>
          <w:sz w:val="24"/>
          <w:lang w:val="en-US" w:eastAsia="zh-CN"/>
        </w:rPr>
        <w:t>6.11.1.1.2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07A82" w:rsidRDefault="00407A82" w:rsidP="0065502B">
      <w:r>
        <w:t>Currently, an editor’s note remains in the intrafrequency SS-RSRP test which indicates</w:t>
      </w:r>
    </w:p>
    <w:p w:rsidR="00407A82" w:rsidRPr="00072586" w:rsidRDefault="00407A82" w:rsidP="00407A82">
      <w:pPr>
        <w:rPr>
          <w:rFonts w:eastAsia="SimSun"/>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407A82" w:rsidRPr="0065502B" w:rsidRDefault="00407A82" w:rsidP="0065502B">
      <w:r>
        <w:t>In this paper, we discuss one way of addressing the editor’s note.</w:t>
      </w:r>
    </w:p>
    <w:p w:rsidR="00902595" w:rsidRDefault="00902595" w:rsidP="00902595">
      <w:pPr>
        <w:pStyle w:val="Heading1"/>
        <w:jc w:val="both"/>
        <w:rPr>
          <w:rFonts w:eastAsia="SimSun"/>
          <w:lang w:val="en-US" w:eastAsia="zh-CN"/>
        </w:rPr>
      </w:pPr>
      <w:r>
        <w:rPr>
          <w:rFonts w:eastAsia="SimSun"/>
          <w:lang w:val="en-US" w:eastAsia="zh-CN"/>
        </w:rPr>
        <w:t>Discussion</w:t>
      </w:r>
    </w:p>
    <w:p w:rsidR="00407A82" w:rsidRDefault="00407A82" w:rsidP="006B6666">
      <w:pPr>
        <w:rPr>
          <w:lang w:val="en-US" w:eastAsia="zh-CN"/>
        </w:rPr>
      </w:pPr>
      <w:r w:rsidRPr="00407A82">
        <w:rPr>
          <w:lang w:val="en-US" w:eastAsia="zh-CN"/>
        </w:rPr>
        <w:t>F</w:t>
      </w:r>
      <w:r>
        <w:rPr>
          <w:lang w:val="en-US" w:eastAsia="zh-CN"/>
        </w:rPr>
        <w:t>irst, we discuss how to get a high SINR in the test. Firstly, as was discussed in RAN4#92, it would be necessary to use different SSB indices for cell 1 and cell 2, and to avoid OCNG transmission on cells during the SSB symbols at least on frequency domain resou</w:t>
      </w:r>
      <w:r w:rsidR="00C97298">
        <w:rPr>
          <w:lang w:val="en-US" w:eastAsia="zh-CN"/>
        </w:rPr>
        <w:t>r</w:t>
      </w:r>
      <w:r>
        <w:rPr>
          <w:lang w:val="en-US" w:eastAsia="zh-CN"/>
        </w:rPr>
        <w:t>ces that overlap with the other cell SSB. This corresponds to the TDM method which is used for OTA setup 3, and many of the configurations of SSB, SMTC and OCNG/RMC for setup 3 could be reused even though the intra</w:t>
      </w:r>
      <w:r w:rsidR="00C97298">
        <w:rPr>
          <w:lang w:val="en-US" w:eastAsia="zh-CN"/>
        </w:rPr>
        <w:t>-</w:t>
      </w:r>
      <w:r>
        <w:rPr>
          <w:lang w:val="en-US" w:eastAsia="zh-CN"/>
        </w:rPr>
        <w:t>frequency RRM OTA test setup is setup 2B.</w:t>
      </w:r>
    </w:p>
    <w:p w:rsidR="001F1FB7" w:rsidRDefault="001F1FB7" w:rsidP="006B6666">
      <w:pPr>
        <w:rPr>
          <w:b/>
          <w:lang w:val="en-US" w:eastAsia="zh-CN"/>
        </w:rPr>
      </w:pPr>
      <w:r>
        <w:rPr>
          <w:b/>
          <w:lang w:val="en-US" w:eastAsia="zh-CN"/>
        </w:rPr>
        <w:t xml:space="preserve">Proposal 1: A similar setup to the one used for setup 3 (TDM of NR cells) may be used to </w:t>
      </w:r>
      <w:r w:rsidR="00C97298">
        <w:rPr>
          <w:b/>
          <w:lang w:val="en-US" w:eastAsia="zh-CN"/>
        </w:rPr>
        <w:t>maximize</w:t>
      </w:r>
      <w:r>
        <w:rPr>
          <w:b/>
          <w:lang w:val="en-US" w:eastAsia="zh-CN"/>
        </w:rPr>
        <w:t xml:space="preserve"> SINR</w:t>
      </w:r>
      <w:r w:rsidR="007B341C">
        <w:rPr>
          <w:b/>
          <w:lang w:val="en-US" w:eastAsia="zh-CN"/>
        </w:rPr>
        <w:t xml:space="preserve"> (SNR) in the measurement accuracy test</w:t>
      </w:r>
    </w:p>
    <w:p w:rsidR="007B341C" w:rsidRPr="007B341C" w:rsidRDefault="007B341C" w:rsidP="006B6666">
      <w:pPr>
        <w:rPr>
          <w:lang w:val="en-US" w:eastAsia="zh-CN"/>
        </w:rPr>
      </w:pPr>
      <w:r>
        <w:rPr>
          <w:lang w:val="en-US" w:eastAsia="zh-CN"/>
        </w:rPr>
        <w:t>Since it would not be reasonable to change the SSB configuration while the test is running, we propose that this TDM configuration is used for both the high and low noise phases of the test.</w:t>
      </w:r>
    </w:p>
    <w:p w:rsidR="00407A82" w:rsidRDefault="00407A82" w:rsidP="006B6666">
      <w:pPr>
        <w:rPr>
          <w:lang w:val="en-US" w:eastAsia="zh-CN"/>
        </w:rPr>
      </w:pPr>
      <w:r>
        <w:rPr>
          <w:lang w:val="en-US" w:eastAsia="zh-CN"/>
        </w:rPr>
        <w:t xml:space="preserve">It will also be </w:t>
      </w:r>
      <w:r w:rsidR="00C97298">
        <w:rPr>
          <w:lang w:val="en-US" w:eastAsia="zh-CN"/>
        </w:rPr>
        <w:t>beneficial</w:t>
      </w:r>
      <w:r>
        <w:rPr>
          <w:lang w:val="en-US" w:eastAsia="zh-CN"/>
        </w:rPr>
        <w:t xml:space="preserve"> to switch off artificial noise to </w:t>
      </w:r>
      <w:r w:rsidR="00C97298">
        <w:rPr>
          <w:lang w:val="en-US" w:eastAsia="zh-CN"/>
        </w:rPr>
        <w:t>maximize</w:t>
      </w:r>
      <w:r>
        <w:rPr>
          <w:lang w:val="en-US" w:eastAsia="zh-CN"/>
        </w:rPr>
        <w:t xml:space="preserve"> the SNR As a first step, we compute the UE noise floor for this test, which uses rough beams in non-peak direction</w:t>
      </w:r>
    </w:p>
    <w:tbl>
      <w:tblPr>
        <w:tblStyle w:val="TableGrid"/>
        <w:tblW w:w="0" w:type="auto"/>
        <w:tblLook w:val="04A0" w:firstRow="1" w:lastRow="0" w:firstColumn="1" w:lastColumn="0" w:noHBand="0" w:noVBand="1"/>
      </w:tblPr>
      <w:tblGrid>
        <w:gridCol w:w="3512"/>
        <w:gridCol w:w="3512"/>
        <w:gridCol w:w="3513"/>
      </w:tblGrid>
      <w:tr w:rsidR="00E46C2E" w:rsidTr="00E46C2E">
        <w:tc>
          <w:tcPr>
            <w:tcW w:w="3512" w:type="dxa"/>
          </w:tcPr>
          <w:p w:rsidR="00E46C2E" w:rsidRDefault="00840921" w:rsidP="006B6666">
            <w:pPr>
              <w:rPr>
                <w:lang w:val="en-US" w:eastAsia="zh-CN"/>
              </w:rPr>
            </w:pPr>
            <w:r>
              <w:rPr>
                <w:lang w:val="en-US" w:eastAsia="zh-CN"/>
              </w:rPr>
              <w:t>Spherical coverage EIS for 100MHz (ref 38.101-2 table 7.3.4.3-1</w:t>
            </w:r>
          </w:p>
        </w:tc>
        <w:tc>
          <w:tcPr>
            <w:tcW w:w="3512" w:type="dxa"/>
          </w:tcPr>
          <w:p w:rsidR="00E46C2E" w:rsidRDefault="00840921" w:rsidP="006B6666">
            <w:pPr>
              <w:rPr>
                <w:lang w:val="en-US" w:eastAsia="zh-CN"/>
              </w:rPr>
            </w:pPr>
            <w:r>
              <w:rPr>
                <w:lang w:val="en-US" w:eastAsia="zh-CN"/>
              </w:rPr>
              <w:t>-70.1</w:t>
            </w:r>
          </w:p>
        </w:tc>
        <w:tc>
          <w:tcPr>
            <w:tcW w:w="3513" w:type="dxa"/>
          </w:tcPr>
          <w:p w:rsidR="00E46C2E" w:rsidRDefault="00840921" w:rsidP="006B6666">
            <w:pPr>
              <w:rPr>
                <w:lang w:val="en-US" w:eastAsia="zh-CN"/>
              </w:rPr>
            </w:pPr>
            <w:r>
              <w:rPr>
                <w:lang w:val="en-US" w:eastAsia="zh-CN"/>
              </w:rPr>
              <w:t>dBm/(792 sub carriers)</w:t>
            </w:r>
          </w:p>
        </w:tc>
      </w:tr>
      <w:tr w:rsidR="00E46C2E" w:rsidTr="00E46C2E">
        <w:tc>
          <w:tcPr>
            <w:tcW w:w="3512" w:type="dxa"/>
          </w:tcPr>
          <w:p w:rsidR="00E46C2E" w:rsidRDefault="00840921" w:rsidP="006B6666">
            <w:pPr>
              <w:rPr>
                <w:lang w:val="en-US" w:eastAsia="zh-CN"/>
              </w:rPr>
            </w:pPr>
            <w:r>
              <w:rPr>
                <w:lang w:val="en-US" w:eastAsia="zh-CN"/>
              </w:rPr>
              <w:t>Spherical coverage EIS/SCS</w:t>
            </w:r>
          </w:p>
        </w:tc>
        <w:tc>
          <w:tcPr>
            <w:tcW w:w="3512" w:type="dxa"/>
          </w:tcPr>
          <w:p w:rsidR="00E46C2E" w:rsidRDefault="00840921" w:rsidP="006B6666">
            <w:pPr>
              <w:rPr>
                <w:lang w:val="en-US" w:eastAsia="zh-CN"/>
              </w:rPr>
            </w:pPr>
            <w:r>
              <w:rPr>
                <w:lang w:val="en-US" w:eastAsia="zh-CN"/>
              </w:rPr>
              <w:t>-99.1</w:t>
            </w:r>
          </w:p>
        </w:tc>
        <w:tc>
          <w:tcPr>
            <w:tcW w:w="3513" w:type="dxa"/>
          </w:tcPr>
          <w:p w:rsidR="00840921" w:rsidRDefault="00840921" w:rsidP="006B6666">
            <w:pPr>
              <w:rPr>
                <w:lang w:val="en-US" w:eastAsia="zh-CN"/>
              </w:rPr>
            </w:pPr>
            <w:r>
              <w:rPr>
                <w:lang w:val="en-US" w:eastAsia="zh-CN"/>
              </w:rPr>
              <w:t>dBm/120kHz</w:t>
            </w:r>
          </w:p>
        </w:tc>
      </w:tr>
      <w:tr w:rsidR="00E46C2E" w:rsidTr="00E46C2E">
        <w:tc>
          <w:tcPr>
            <w:tcW w:w="3512" w:type="dxa"/>
          </w:tcPr>
          <w:p w:rsidR="00E46C2E" w:rsidRDefault="00840921" w:rsidP="006B6666">
            <w:pPr>
              <w:rPr>
                <w:lang w:val="en-US" w:eastAsia="zh-CN"/>
              </w:rPr>
            </w:pPr>
            <w:r>
              <w:rPr>
                <w:lang w:val="en-US" w:eastAsia="zh-CN"/>
              </w:rPr>
              <w:t>Spherical coverage + multiband relaxation</w:t>
            </w:r>
          </w:p>
        </w:tc>
        <w:tc>
          <w:tcPr>
            <w:tcW w:w="3512" w:type="dxa"/>
          </w:tcPr>
          <w:p w:rsidR="00E46C2E" w:rsidRDefault="00840921" w:rsidP="006B6666">
            <w:pPr>
              <w:rPr>
                <w:lang w:val="en-US" w:eastAsia="zh-CN"/>
              </w:rPr>
            </w:pPr>
            <w:r>
              <w:rPr>
                <w:lang w:val="en-US" w:eastAsia="zh-CN"/>
              </w:rPr>
              <w:t>-97.1</w:t>
            </w:r>
          </w:p>
        </w:tc>
        <w:tc>
          <w:tcPr>
            <w:tcW w:w="3513" w:type="dxa"/>
          </w:tcPr>
          <w:p w:rsidR="00E46C2E" w:rsidRDefault="00840921" w:rsidP="006B6666">
            <w:pPr>
              <w:rPr>
                <w:lang w:val="en-US" w:eastAsia="zh-CN"/>
              </w:rPr>
            </w:pPr>
            <w:r>
              <w:rPr>
                <w:lang w:val="en-US" w:eastAsia="zh-CN"/>
              </w:rPr>
              <w:t>dBm/120Khz</w:t>
            </w:r>
          </w:p>
        </w:tc>
      </w:tr>
      <w:tr w:rsidR="00E46C2E" w:rsidTr="00E46C2E">
        <w:tc>
          <w:tcPr>
            <w:tcW w:w="3512" w:type="dxa"/>
          </w:tcPr>
          <w:p w:rsidR="00E46C2E" w:rsidRDefault="00840921" w:rsidP="006B6666">
            <w:pPr>
              <w:rPr>
                <w:lang w:val="en-US" w:eastAsia="zh-CN"/>
              </w:rPr>
            </w:pPr>
            <w:r>
              <w:rPr>
                <w:lang w:val="en-US" w:eastAsia="zh-CN"/>
              </w:rPr>
              <w:t>Spherical coverage + multiband relaxation + rough/fine beam gain difference</w:t>
            </w:r>
          </w:p>
        </w:tc>
        <w:tc>
          <w:tcPr>
            <w:tcW w:w="3512" w:type="dxa"/>
          </w:tcPr>
          <w:p w:rsidR="00E46C2E" w:rsidRDefault="00840921" w:rsidP="006B6666">
            <w:pPr>
              <w:rPr>
                <w:lang w:val="en-US" w:eastAsia="zh-CN"/>
              </w:rPr>
            </w:pPr>
            <w:r>
              <w:rPr>
                <w:lang w:val="en-US" w:eastAsia="zh-CN"/>
              </w:rPr>
              <w:t>-90.1</w:t>
            </w:r>
          </w:p>
        </w:tc>
        <w:tc>
          <w:tcPr>
            <w:tcW w:w="3513" w:type="dxa"/>
          </w:tcPr>
          <w:p w:rsidR="00E46C2E" w:rsidRDefault="00840921" w:rsidP="006B6666">
            <w:pPr>
              <w:rPr>
                <w:lang w:val="en-US" w:eastAsia="zh-CN"/>
              </w:rPr>
            </w:pPr>
            <w:r>
              <w:rPr>
                <w:lang w:val="en-US" w:eastAsia="zh-CN"/>
              </w:rPr>
              <w:t>dBm.120kHz</w:t>
            </w:r>
          </w:p>
        </w:tc>
      </w:tr>
      <w:tr w:rsidR="00E46C2E" w:rsidTr="00E46C2E">
        <w:tc>
          <w:tcPr>
            <w:tcW w:w="3512" w:type="dxa"/>
          </w:tcPr>
          <w:p w:rsidR="00E46C2E" w:rsidRDefault="00840921" w:rsidP="006B6666">
            <w:pPr>
              <w:rPr>
                <w:lang w:val="en-US" w:eastAsia="zh-CN"/>
              </w:rPr>
            </w:pPr>
            <w:r>
              <w:rPr>
                <w:lang w:val="en-US" w:eastAsia="zh-CN"/>
              </w:rPr>
              <w:t>Spherical coverage + multiband relaxation + tough/fine beam ga</w:t>
            </w:r>
            <w:r w:rsidR="00C97298">
              <w:rPr>
                <w:lang w:val="en-US" w:eastAsia="zh-CN"/>
              </w:rPr>
              <w:t>i</w:t>
            </w:r>
            <w:r>
              <w:rPr>
                <w:lang w:val="en-US" w:eastAsia="zh-CN"/>
              </w:rPr>
              <w:t>n difference – SNR</w:t>
            </w:r>
            <w:r w:rsidRPr="00840921">
              <w:rPr>
                <w:vertAlign w:val="subscript"/>
                <w:lang w:val="en-US" w:eastAsia="zh-CN"/>
              </w:rPr>
              <w:t>ref_sens</w:t>
            </w:r>
          </w:p>
        </w:tc>
        <w:tc>
          <w:tcPr>
            <w:tcW w:w="3512" w:type="dxa"/>
          </w:tcPr>
          <w:p w:rsidR="00E46C2E" w:rsidRDefault="00840921" w:rsidP="006B6666">
            <w:pPr>
              <w:rPr>
                <w:lang w:val="en-US" w:eastAsia="zh-CN"/>
              </w:rPr>
            </w:pPr>
            <w:r>
              <w:rPr>
                <w:lang w:val="en-US" w:eastAsia="zh-CN"/>
              </w:rPr>
              <w:t>-89.1</w:t>
            </w:r>
          </w:p>
        </w:tc>
        <w:tc>
          <w:tcPr>
            <w:tcW w:w="3513" w:type="dxa"/>
          </w:tcPr>
          <w:p w:rsidR="00E46C2E" w:rsidRDefault="00840921" w:rsidP="006B6666">
            <w:pPr>
              <w:rPr>
                <w:lang w:val="en-US" w:eastAsia="zh-CN"/>
              </w:rPr>
            </w:pPr>
            <w:r>
              <w:rPr>
                <w:lang w:val="en-US" w:eastAsia="zh-CN"/>
              </w:rPr>
              <w:t>dBm/120kHz</w:t>
            </w:r>
          </w:p>
        </w:tc>
      </w:tr>
    </w:tbl>
    <w:p w:rsidR="00840921" w:rsidRDefault="00840921" w:rsidP="006B6666">
      <w:pPr>
        <w:rPr>
          <w:lang w:val="en-US" w:eastAsia="zh-CN"/>
        </w:rPr>
      </w:pPr>
    </w:p>
    <w:p w:rsidR="00BC3922" w:rsidRDefault="00840921" w:rsidP="006B6666">
      <w:pPr>
        <w:rPr>
          <w:lang w:val="en-US" w:eastAsia="zh-CN"/>
        </w:rPr>
      </w:pPr>
      <w:r>
        <w:rPr>
          <w:lang w:val="en-US" w:eastAsia="zh-CN"/>
        </w:rPr>
        <w:t>The strongest wanted signal which could be applied while meeting RRM side conditions is -50dB,</w:t>
      </w:r>
      <w:r w:rsidR="00407A82">
        <w:rPr>
          <w:lang w:val="en-US" w:eastAsia="zh-CN"/>
        </w:rPr>
        <w:t xml:space="preserve"> </w:t>
      </w:r>
      <w:r w:rsidR="00D73A28">
        <w:rPr>
          <w:lang w:val="en-US" w:eastAsia="zh-CN"/>
        </w:rPr>
        <w:t xml:space="preserve">and a bandwidth of 24RB has been proposed. If we consider </w:t>
      </w:r>
      <w:r w:rsidR="00C97298">
        <w:rPr>
          <w:lang w:val="en-US" w:eastAsia="zh-CN"/>
        </w:rPr>
        <w:t>using</w:t>
      </w:r>
      <w:r w:rsidR="000D1CDF">
        <w:rPr>
          <w:lang w:val="en-US" w:eastAsia="zh-CN"/>
        </w:rPr>
        <w:t xml:space="preserve"> TDM such that only one cell is actively transmitting SSB at a time,</w:t>
      </w:r>
      <w:r w:rsidR="003F4476">
        <w:rPr>
          <w:lang w:val="en-US" w:eastAsia="zh-CN"/>
        </w:rPr>
        <w:t xml:space="preserve"> and all other signals are transmitted by both cells at equal power</w:t>
      </w:r>
      <w:r w:rsidR="00D73A28">
        <w:rPr>
          <w:lang w:val="en-US" w:eastAsia="zh-CN"/>
        </w:rPr>
        <w:t xml:space="preserve"> </w:t>
      </w:r>
    </w:p>
    <w:p w:rsidR="00D73A28" w:rsidRDefault="00D73A28" w:rsidP="006B6666">
      <w:pPr>
        <w:rPr>
          <w:lang w:val="en-US" w:eastAsia="zh-CN"/>
        </w:rPr>
      </w:pPr>
    </w:p>
    <w:tbl>
      <w:tblPr>
        <w:tblStyle w:val="TableGrid"/>
        <w:tblW w:w="0" w:type="auto"/>
        <w:tblLook w:val="04A0" w:firstRow="1" w:lastRow="0" w:firstColumn="1" w:lastColumn="0" w:noHBand="0" w:noVBand="1"/>
      </w:tblPr>
      <w:tblGrid>
        <w:gridCol w:w="3512"/>
        <w:gridCol w:w="3512"/>
        <w:gridCol w:w="3513"/>
      </w:tblGrid>
      <w:tr w:rsidR="00D73A28" w:rsidTr="00D73A28">
        <w:tc>
          <w:tcPr>
            <w:tcW w:w="3512" w:type="dxa"/>
          </w:tcPr>
          <w:p w:rsidR="00D73A28" w:rsidRDefault="00D73A28" w:rsidP="006B6666">
            <w:pPr>
              <w:rPr>
                <w:lang w:val="en-US" w:eastAsia="zh-CN"/>
              </w:rPr>
            </w:pPr>
            <w:r>
              <w:rPr>
                <w:lang w:val="en-US" w:eastAsia="zh-CN"/>
              </w:rPr>
              <w:t>Maximum level in RRM test</w:t>
            </w:r>
          </w:p>
        </w:tc>
        <w:tc>
          <w:tcPr>
            <w:tcW w:w="3512" w:type="dxa"/>
          </w:tcPr>
          <w:p w:rsidR="00D73A28" w:rsidRDefault="00D73A28" w:rsidP="006B6666">
            <w:pPr>
              <w:rPr>
                <w:lang w:val="en-US" w:eastAsia="zh-CN"/>
              </w:rPr>
            </w:pPr>
            <w:r>
              <w:rPr>
                <w:lang w:val="en-US" w:eastAsia="zh-CN"/>
              </w:rPr>
              <w:t>-50</w:t>
            </w:r>
          </w:p>
        </w:tc>
        <w:tc>
          <w:tcPr>
            <w:tcW w:w="3513" w:type="dxa"/>
          </w:tcPr>
          <w:p w:rsidR="00D73A28" w:rsidRDefault="00D73A28" w:rsidP="006B6666">
            <w:pPr>
              <w:rPr>
                <w:lang w:val="en-US" w:eastAsia="zh-CN"/>
              </w:rPr>
            </w:pPr>
            <w:r>
              <w:rPr>
                <w:lang w:val="en-US" w:eastAsia="zh-CN"/>
              </w:rPr>
              <w:t>dBm/channel BW</w:t>
            </w:r>
          </w:p>
        </w:tc>
      </w:tr>
      <w:tr w:rsidR="00D73A28" w:rsidTr="00D73A28">
        <w:tc>
          <w:tcPr>
            <w:tcW w:w="3512" w:type="dxa"/>
          </w:tcPr>
          <w:p w:rsidR="00D73A28" w:rsidRDefault="00D73A28" w:rsidP="006B6666">
            <w:pPr>
              <w:rPr>
                <w:lang w:val="en-US" w:eastAsia="zh-CN"/>
              </w:rPr>
            </w:pPr>
            <w:r>
              <w:rPr>
                <w:lang w:val="en-US" w:eastAsia="zh-CN"/>
              </w:rPr>
              <w:t>Subcarriers</w:t>
            </w:r>
          </w:p>
        </w:tc>
        <w:tc>
          <w:tcPr>
            <w:tcW w:w="3512" w:type="dxa"/>
          </w:tcPr>
          <w:p w:rsidR="00D73A28" w:rsidRDefault="00D73A28" w:rsidP="006B6666">
            <w:pPr>
              <w:rPr>
                <w:lang w:val="en-US" w:eastAsia="zh-CN"/>
              </w:rPr>
            </w:pPr>
            <w:r>
              <w:rPr>
                <w:lang w:val="en-US" w:eastAsia="zh-CN"/>
              </w:rPr>
              <w:t>(12*24)</w:t>
            </w:r>
          </w:p>
        </w:tc>
        <w:tc>
          <w:tcPr>
            <w:tcW w:w="3513" w:type="dxa"/>
          </w:tcPr>
          <w:p w:rsidR="00D73A28" w:rsidRDefault="00D73A28" w:rsidP="006B6666">
            <w:pPr>
              <w:rPr>
                <w:lang w:val="en-US" w:eastAsia="zh-CN"/>
              </w:rPr>
            </w:pPr>
          </w:p>
        </w:tc>
      </w:tr>
      <w:tr w:rsidR="00D73A28" w:rsidTr="00D73A28">
        <w:tc>
          <w:tcPr>
            <w:tcW w:w="3512" w:type="dxa"/>
          </w:tcPr>
          <w:p w:rsidR="00D73A28" w:rsidRDefault="00D73A28" w:rsidP="006B6666">
            <w:pPr>
              <w:rPr>
                <w:lang w:val="en-US" w:eastAsia="zh-CN"/>
              </w:rPr>
            </w:pPr>
            <w:r>
              <w:rPr>
                <w:lang w:val="en-US" w:eastAsia="zh-CN"/>
              </w:rPr>
              <w:t>SS-RSRP</w:t>
            </w:r>
          </w:p>
        </w:tc>
        <w:tc>
          <w:tcPr>
            <w:tcW w:w="3512" w:type="dxa"/>
          </w:tcPr>
          <w:p w:rsidR="00D73A28" w:rsidRDefault="00D73A28" w:rsidP="006B6666">
            <w:pPr>
              <w:rPr>
                <w:lang w:val="en-US" w:eastAsia="zh-CN"/>
              </w:rPr>
            </w:pPr>
            <w:r>
              <w:rPr>
                <w:lang w:val="en-US" w:eastAsia="zh-CN"/>
              </w:rPr>
              <w:t>-7</w:t>
            </w:r>
            <w:r w:rsidR="00B55926">
              <w:rPr>
                <w:lang w:val="en-US" w:eastAsia="zh-CN"/>
              </w:rPr>
              <w:t>4</w:t>
            </w:r>
            <w:r>
              <w:rPr>
                <w:lang w:val="en-US" w:eastAsia="zh-CN"/>
              </w:rPr>
              <w:t>.59</w:t>
            </w:r>
          </w:p>
        </w:tc>
        <w:tc>
          <w:tcPr>
            <w:tcW w:w="3513" w:type="dxa"/>
          </w:tcPr>
          <w:p w:rsidR="00D73A28" w:rsidRDefault="00D73A28" w:rsidP="006B6666">
            <w:pPr>
              <w:rPr>
                <w:lang w:val="en-US" w:eastAsia="zh-CN"/>
              </w:rPr>
            </w:pPr>
            <w:r>
              <w:rPr>
                <w:lang w:val="en-US" w:eastAsia="zh-CN"/>
              </w:rPr>
              <w:t>dBm/120kHz</w:t>
            </w:r>
          </w:p>
        </w:tc>
      </w:tr>
    </w:tbl>
    <w:p w:rsidR="00B55926" w:rsidRDefault="00B55926" w:rsidP="00B55926">
      <w:pPr>
        <w:rPr>
          <w:lang w:val="en-US" w:eastAsia="zh-CN"/>
        </w:rPr>
      </w:pPr>
      <w:r>
        <w:rPr>
          <w:lang w:val="en-US" w:eastAsia="zh-CN"/>
        </w:rPr>
        <w:t>Based on this analysis, at least +14.41dB SNR could be achieved with the following configuration (the SNR would be better for a UE with a lower noise floor than the assumed worst case value of -89.1dBm/120kHz):</w:t>
      </w:r>
    </w:p>
    <w:p w:rsidR="00B55926" w:rsidRPr="003F4476" w:rsidRDefault="00B55926" w:rsidP="00B55926">
      <w:pPr>
        <w:pStyle w:val="ListParagraph"/>
        <w:numPr>
          <w:ilvl w:val="0"/>
          <w:numId w:val="35"/>
        </w:numPr>
        <w:rPr>
          <w:lang w:val="en-US" w:eastAsia="zh-CN"/>
        </w:rPr>
      </w:pPr>
      <w:r w:rsidRPr="003F4476">
        <w:rPr>
          <w:lang w:val="en-US" w:eastAsia="zh-CN"/>
        </w:rPr>
        <w:t>Rough beams using OTA setup 2B</w:t>
      </w:r>
    </w:p>
    <w:p w:rsidR="00B55926" w:rsidRPr="003F4476" w:rsidRDefault="00B55926" w:rsidP="00B55926">
      <w:pPr>
        <w:pStyle w:val="ListParagraph"/>
        <w:numPr>
          <w:ilvl w:val="0"/>
          <w:numId w:val="35"/>
        </w:numPr>
        <w:rPr>
          <w:lang w:val="en-US" w:eastAsia="zh-CN"/>
        </w:rPr>
      </w:pPr>
      <w:r w:rsidRPr="003F4476">
        <w:rPr>
          <w:lang w:val="en-US" w:eastAsia="zh-CN"/>
        </w:rPr>
        <w:t xml:space="preserve">2 active cells, SSB using different </w:t>
      </w:r>
      <w:r>
        <w:rPr>
          <w:lang w:val="en-US" w:eastAsia="zh-CN"/>
        </w:rPr>
        <w:t xml:space="preserve">SSB </w:t>
      </w:r>
      <w:r w:rsidRPr="003F4476">
        <w:rPr>
          <w:lang w:val="en-US" w:eastAsia="zh-CN"/>
        </w:rPr>
        <w:t>time index and no power transmitted by the other cell while SSB is being transmitted</w:t>
      </w:r>
    </w:p>
    <w:p w:rsidR="00B55926" w:rsidRPr="003F4476" w:rsidRDefault="00B55926" w:rsidP="00B55926">
      <w:pPr>
        <w:pStyle w:val="ListParagraph"/>
        <w:numPr>
          <w:ilvl w:val="0"/>
          <w:numId w:val="35"/>
        </w:numPr>
        <w:rPr>
          <w:lang w:val="en-US" w:eastAsia="zh-CN"/>
        </w:rPr>
      </w:pPr>
      <w:r w:rsidRPr="003F4476">
        <w:rPr>
          <w:lang w:val="en-US" w:eastAsia="zh-CN"/>
        </w:rPr>
        <w:t>24 PRB RMC and ONCG bandwidth</w:t>
      </w:r>
      <w:r>
        <w:rPr>
          <w:lang w:val="en-US" w:eastAsia="zh-CN"/>
        </w:rPr>
        <w:t xml:space="preserve"> which are transmitted in TDM manner</w:t>
      </w:r>
    </w:p>
    <w:p w:rsidR="00D73A28" w:rsidRDefault="00D73A28" w:rsidP="006B6666">
      <w:pPr>
        <w:rPr>
          <w:lang w:val="en-US" w:eastAsia="zh-CN"/>
        </w:rPr>
      </w:pPr>
    </w:p>
    <w:p w:rsidR="001F1FB7" w:rsidRDefault="001F1FB7" w:rsidP="00185EEB">
      <w:pPr>
        <w:rPr>
          <w:lang w:val="en-US" w:eastAsia="zh-CN"/>
        </w:rPr>
      </w:pPr>
      <w:r>
        <w:rPr>
          <w:lang w:val="en-US" w:eastAsia="zh-CN"/>
        </w:rPr>
        <w:t>However, it is desirable to switch only Noc between the “high SINR” and “low SINR” phases of the test</w:t>
      </w:r>
      <w:r w:rsidR="007B341C">
        <w:rPr>
          <w:lang w:val="en-US" w:eastAsia="zh-CN"/>
        </w:rPr>
        <w:t>, and not to modify the wanted signal level</w:t>
      </w:r>
      <w:r w:rsidR="00C97298">
        <w:rPr>
          <w:lang w:val="en-US" w:eastAsia="zh-CN"/>
        </w:rPr>
        <w:t>, since this allows the same nominal SS-RSRP in both high and low SNR phases of the test</w:t>
      </w:r>
      <w:r w:rsidR="00B55926">
        <w:rPr>
          <w:lang w:val="en-US" w:eastAsia="zh-CN"/>
        </w:rPr>
        <w:t>. Hence our proposal for signal levels in the test is</w:t>
      </w:r>
      <w:r w:rsidR="00185EEB">
        <w:rPr>
          <w:lang w:val="en-US" w:eastAsia="zh-CN"/>
        </w:rPr>
        <w:t xml:space="preserve"> shown in table 3:</w:t>
      </w:r>
    </w:p>
    <w:tbl>
      <w:tblPr>
        <w:tblStyle w:val="TableGrid"/>
        <w:tblW w:w="0" w:type="auto"/>
        <w:tblLook w:val="04A0" w:firstRow="1" w:lastRow="0" w:firstColumn="1" w:lastColumn="0" w:noHBand="0" w:noVBand="1"/>
      </w:tblPr>
      <w:tblGrid>
        <w:gridCol w:w="1900"/>
        <w:gridCol w:w="1300"/>
        <w:gridCol w:w="1053"/>
        <w:gridCol w:w="2020"/>
      </w:tblGrid>
      <w:tr w:rsidR="00F343C8" w:rsidRPr="00185EEB" w:rsidTr="00E02D8B">
        <w:trPr>
          <w:trHeight w:val="290"/>
        </w:trPr>
        <w:tc>
          <w:tcPr>
            <w:tcW w:w="1900" w:type="dxa"/>
            <w:vAlign w:val="bottom"/>
            <w:hideMark/>
          </w:tcPr>
          <w:p w:rsidR="00F343C8" w:rsidRDefault="00F343C8" w:rsidP="00F343C8">
            <w:pPr>
              <w:spacing w:after="0"/>
              <w:rPr>
                <w:lang w:eastAsia="en-GB"/>
              </w:rPr>
            </w:pPr>
          </w:p>
        </w:tc>
        <w:tc>
          <w:tcPr>
            <w:tcW w:w="130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T1</w:t>
            </w:r>
          </w:p>
        </w:tc>
        <w:tc>
          <w:tcPr>
            <w:tcW w:w="966"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T2</w:t>
            </w:r>
          </w:p>
        </w:tc>
        <w:tc>
          <w:tcPr>
            <w:tcW w:w="2020" w:type="dxa"/>
            <w:noWrap/>
            <w:vAlign w:val="bottom"/>
            <w:hideMark/>
          </w:tcPr>
          <w:p w:rsidR="00F343C8" w:rsidRDefault="00F343C8" w:rsidP="00F343C8">
            <w:pPr>
              <w:rPr>
                <w:rFonts w:ascii="Calibri" w:hAnsi="Calibri" w:cs="Calibri"/>
                <w:color w:val="000000"/>
                <w:sz w:val="22"/>
                <w:szCs w:val="22"/>
              </w:rPr>
            </w:pPr>
          </w:p>
        </w:tc>
      </w:tr>
      <w:tr w:rsidR="00F343C8" w:rsidRPr="00185EEB" w:rsidTr="00E02D8B">
        <w:trPr>
          <w:trHeight w:val="58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UE assumed noise floor</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-89.1</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-89.1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dBm per 120kHz</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RSRP1</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-79.8</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-82.1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dBm per 120kHz</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RSRP2</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-85.8</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-88.1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dBm per 120kHz</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Noc</w:t>
            </w:r>
          </w:p>
        </w:tc>
        <w:tc>
          <w:tcPr>
            <w:tcW w:w="130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OFF</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-83.1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dBm per 120kHz</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Es1/Noc</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-79.8</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dBm per 120kHz</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Es1/Noc</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-85.8</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dBm per 120kHz</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REalloc</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288</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288</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24RB allocation</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p>
        </w:tc>
        <w:tc>
          <w:tcPr>
            <w:tcW w:w="1300" w:type="dxa"/>
            <w:noWrap/>
            <w:vAlign w:val="bottom"/>
            <w:hideMark/>
          </w:tcPr>
          <w:p w:rsidR="00F343C8" w:rsidRDefault="00F343C8" w:rsidP="00F343C8"/>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34.56</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Mhz allocated BW</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p>
        </w:tc>
        <w:tc>
          <w:tcPr>
            <w:tcW w:w="1300" w:type="dxa"/>
            <w:noWrap/>
            <w:vAlign w:val="bottom"/>
            <w:hideMark/>
          </w:tcPr>
          <w:p w:rsidR="00F343C8" w:rsidRDefault="00F343C8" w:rsidP="00F343C8"/>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95.04</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Mhz channel BW</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P1 wanted signal power</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-55.2060751</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-57.5061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per channel BW</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P2 wanted signal power</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-61.2060751</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-63.5061</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per channel BW</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p>
        </w:tc>
        <w:tc>
          <w:tcPr>
            <w:tcW w:w="1300" w:type="dxa"/>
            <w:noWrap/>
            <w:vAlign w:val="bottom"/>
            <w:hideMark/>
          </w:tcPr>
          <w:p w:rsidR="00F343C8" w:rsidRDefault="00F343C8" w:rsidP="00F343C8"/>
        </w:tc>
        <w:tc>
          <w:tcPr>
            <w:tcW w:w="966" w:type="dxa"/>
            <w:noWrap/>
            <w:vAlign w:val="bottom"/>
            <w:hideMark/>
          </w:tcPr>
          <w:p w:rsidR="00F343C8" w:rsidRDefault="00F343C8" w:rsidP="00F343C8"/>
        </w:tc>
        <w:tc>
          <w:tcPr>
            <w:tcW w:w="2020" w:type="dxa"/>
            <w:noWrap/>
            <w:vAlign w:val="bottom"/>
            <w:hideMark/>
          </w:tcPr>
          <w:p w:rsidR="00F343C8" w:rsidRDefault="00F343C8" w:rsidP="00F343C8"/>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Noc</w:t>
            </w:r>
          </w:p>
        </w:tc>
        <w:tc>
          <w:tcPr>
            <w:tcW w:w="130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OFF</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-54.1127</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per channel BW</w:t>
            </w: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p>
        </w:tc>
        <w:tc>
          <w:tcPr>
            <w:tcW w:w="1300" w:type="dxa"/>
            <w:noWrap/>
            <w:vAlign w:val="bottom"/>
            <w:hideMark/>
          </w:tcPr>
          <w:p w:rsidR="00F343C8" w:rsidRDefault="00F343C8" w:rsidP="00F343C8"/>
        </w:tc>
        <w:tc>
          <w:tcPr>
            <w:tcW w:w="966" w:type="dxa"/>
            <w:noWrap/>
            <w:vAlign w:val="bottom"/>
            <w:hideMark/>
          </w:tcPr>
          <w:p w:rsidR="00F343C8" w:rsidRDefault="00F343C8" w:rsidP="00F343C8"/>
        </w:tc>
        <w:tc>
          <w:tcPr>
            <w:tcW w:w="2020" w:type="dxa"/>
            <w:noWrap/>
            <w:vAlign w:val="bottom"/>
            <w:hideMark/>
          </w:tcPr>
          <w:p w:rsidR="00F343C8" w:rsidRDefault="00F343C8" w:rsidP="00F343C8"/>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Io1</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-55.2060751</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-52.4758</w:t>
            </w:r>
          </w:p>
        </w:tc>
        <w:tc>
          <w:tcPr>
            <w:tcW w:w="2020" w:type="dxa"/>
            <w:noWrap/>
            <w:vAlign w:val="bottom"/>
            <w:hideMark/>
          </w:tcPr>
          <w:p w:rsidR="00F343C8" w:rsidRDefault="00F343C8" w:rsidP="00F343C8">
            <w:pPr>
              <w:jc w:val="right"/>
              <w:rPr>
                <w:rFonts w:ascii="Calibri" w:hAnsi="Calibri" w:cs="Calibri"/>
                <w:color w:val="000000"/>
                <w:sz w:val="22"/>
                <w:szCs w:val="22"/>
              </w:rPr>
            </w:pPr>
          </w:p>
        </w:tc>
      </w:tr>
      <w:tr w:rsidR="00F343C8" w:rsidRPr="00185EEB" w:rsidTr="00E02D8B">
        <w:trPr>
          <w:trHeight w:val="29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Io2</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-61.2060751</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-53.64</w:t>
            </w:r>
          </w:p>
        </w:tc>
        <w:tc>
          <w:tcPr>
            <w:tcW w:w="2020" w:type="dxa"/>
            <w:noWrap/>
            <w:vAlign w:val="bottom"/>
            <w:hideMark/>
          </w:tcPr>
          <w:p w:rsidR="00F343C8" w:rsidRDefault="00F343C8" w:rsidP="00F343C8">
            <w:pPr>
              <w:jc w:val="right"/>
              <w:rPr>
                <w:rFonts w:ascii="Calibri" w:hAnsi="Calibri" w:cs="Calibri"/>
                <w:color w:val="000000"/>
                <w:sz w:val="22"/>
                <w:szCs w:val="22"/>
              </w:rPr>
            </w:pPr>
          </w:p>
        </w:tc>
      </w:tr>
      <w:tr w:rsidR="00F343C8" w:rsidRPr="00185EEB" w:rsidTr="00E02D8B">
        <w:trPr>
          <w:trHeight w:val="87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lastRenderedPageBreak/>
              <w:t xml:space="preserve">Effective BB SNR1 including UE </w:t>
            </w:r>
            <w:r w:rsidR="00C97298">
              <w:rPr>
                <w:rFonts w:ascii="Calibri" w:hAnsi="Calibri" w:cs="Calibri"/>
                <w:color w:val="000000"/>
                <w:sz w:val="22"/>
                <w:szCs w:val="22"/>
              </w:rPr>
              <w:t>self-noise</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9.3</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0.026772</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w:t>
            </w:r>
          </w:p>
        </w:tc>
      </w:tr>
      <w:tr w:rsidR="00F343C8" w:rsidRPr="00185EEB" w:rsidTr="00E02D8B">
        <w:trPr>
          <w:trHeight w:val="870"/>
        </w:trPr>
        <w:tc>
          <w:tcPr>
            <w:tcW w:w="1900" w:type="dxa"/>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 xml:space="preserve">Effective BB SNR2 including UE </w:t>
            </w:r>
            <w:r w:rsidR="00C97298">
              <w:rPr>
                <w:rFonts w:ascii="Calibri" w:hAnsi="Calibri" w:cs="Calibri"/>
                <w:color w:val="000000"/>
                <w:sz w:val="22"/>
                <w:szCs w:val="22"/>
              </w:rPr>
              <w:t>self-noise</w:t>
            </w:r>
          </w:p>
        </w:tc>
        <w:tc>
          <w:tcPr>
            <w:tcW w:w="1300"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3.3</w:t>
            </w:r>
          </w:p>
        </w:tc>
        <w:tc>
          <w:tcPr>
            <w:tcW w:w="966" w:type="dxa"/>
            <w:noWrap/>
            <w:vAlign w:val="bottom"/>
            <w:hideMark/>
          </w:tcPr>
          <w:p w:rsidR="00F343C8" w:rsidRDefault="00F343C8" w:rsidP="00F343C8">
            <w:pPr>
              <w:jc w:val="right"/>
              <w:rPr>
                <w:rFonts w:ascii="Calibri" w:hAnsi="Calibri" w:cs="Calibri"/>
                <w:color w:val="000000"/>
                <w:sz w:val="22"/>
                <w:szCs w:val="22"/>
              </w:rPr>
            </w:pPr>
            <w:r>
              <w:rPr>
                <w:rFonts w:ascii="Calibri" w:hAnsi="Calibri" w:cs="Calibri"/>
                <w:color w:val="000000"/>
                <w:sz w:val="22"/>
                <w:szCs w:val="22"/>
              </w:rPr>
              <w:t>-5.97323</w:t>
            </w:r>
          </w:p>
        </w:tc>
        <w:tc>
          <w:tcPr>
            <w:tcW w:w="2020" w:type="dxa"/>
            <w:noWrap/>
            <w:vAlign w:val="bottom"/>
            <w:hideMark/>
          </w:tcPr>
          <w:p w:rsidR="00F343C8" w:rsidRDefault="00F343C8" w:rsidP="00F343C8">
            <w:pPr>
              <w:rPr>
                <w:rFonts w:ascii="Calibri" w:hAnsi="Calibri" w:cs="Calibri"/>
                <w:color w:val="000000"/>
                <w:sz w:val="22"/>
                <w:szCs w:val="22"/>
              </w:rPr>
            </w:pPr>
            <w:r>
              <w:rPr>
                <w:rFonts w:ascii="Calibri" w:hAnsi="Calibri" w:cs="Calibri"/>
                <w:color w:val="000000"/>
                <w:sz w:val="22"/>
                <w:szCs w:val="22"/>
              </w:rPr>
              <w:t>dB</w:t>
            </w:r>
          </w:p>
        </w:tc>
      </w:tr>
    </w:tbl>
    <w:p w:rsidR="00B55926" w:rsidRPr="00FF47B4" w:rsidRDefault="00FF47B4" w:rsidP="006B6666">
      <w:pPr>
        <w:rPr>
          <w:b/>
          <w:lang w:val="en-US" w:eastAsia="zh-CN"/>
        </w:rPr>
      </w:pPr>
      <w:r>
        <w:rPr>
          <w:b/>
          <w:lang w:val="en-US" w:eastAsia="zh-CN"/>
        </w:rPr>
        <w:t>Table 3 : Proposed signal levels for high accuracy test case</w:t>
      </w:r>
    </w:p>
    <w:p w:rsidR="00185EEB" w:rsidRDefault="00185EEB" w:rsidP="006B6666">
      <w:pPr>
        <w:rPr>
          <w:lang w:val="en-US" w:eastAsia="zh-CN"/>
        </w:rPr>
      </w:pPr>
      <w:r>
        <w:rPr>
          <w:lang w:val="en-US" w:eastAsia="zh-CN"/>
        </w:rPr>
        <w:t>In deriving these values, we assume that UE self</w:t>
      </w:r>
      <w:r w:rsidR="00C97298">
        <w:rPr>
          <w:lang w:val="en-US" w:eastAsia="zh-CN"/>
        </w:rPr>
        <w:t>-</w:t>
      </w:r>
      <w:r>
        <w:rPr>
          <w:lang w:val="en-US" w:eastAsia="zh-CN"/>
        </w:rPr>
        <w:t>noise and AWGN are white, i</w:t>
      </w:r>
      <w:r w:rsidR="00C97298">
        <w:rPr>
          <w:lang w:val="en-US" w:eastAsia="zh-CN"/>
        </w:rPr>
        <w:t>.</w:t>
      </w:r>
      <w:r>
        <w:rPr>
          <w:lang w:val="en-US" w:eastAsia="zh-CN"/>
        </w:rPr>
        <w:t>e</w:t>
      </w:r>
      <w:r w:rsidR="00C97298">
        <w:rPr>
          <w:lang w:val="en-US" w:eastAsia="zh-CN"/>
        </w:rPr>
        <w:t>.</w:t>
      </w:r>
      <w:r>
        <w:rPr>
          <w:lang w:val="en-US" w:eastAsia="zh-CN"/>
        </w:rPr>
        <w:t xml:space="preserve"> apply over the full channel BW of 95.04MHz even though the wanted signal is applied over a restricted bandwidth of 24RB (34.56MHz)</w:t>
      </w:r>
    </w:p>
    <w:p w:rsidR="00185EEB" w:rsidRDefault="00185EEB" w:rsidP="006B6666">
      <w:pPr>
        <w:rPr>
          <w:lang w:val="en-US" w:eastAsia="zh-CN"/>
        </w:rPr>
      </w:pPr>
      <w:r>
        <w:rPr>
          <w:lang w:val="en-US" w:eastAsia="zh-CN"/>
        </w:rPr>
        <w:t>Earlier in RAN4, it was discussed that 9dB could be considered as “high SNR” so +9.3dB effective BB SNR should be sufficient for cell 1. Cell 2 has a lower SNR (3.3dB) since our proposal is not to change the level of the wanted signal during the test. Naturally the wanted signal could be switched during the test (i</w:t>
      </w:r>
      <w:r w:rsidR="00C97298">
        <w:rPr>
          <w:lang w:val="en-US" w:eastAsia="zh-CN"/>
        </w:rPr>
        <w:t>.</w:t>
      </w:r>
      <w:r>
        <w:rPr>
          <w:lang w:val="en-US" w:eastAsia="zh-CN"/>
        </w:rPr>
        <w:t>e</w:t>
      </w:r>
      <w:r w:rsidR="00C97298">
        <w:rPr>
          <w:lang w:val="en-US" w:eastAsia="zh-CN"/>
        </w:rPr>
        <w:t>.</w:t>
      </w:r>
      <w:r>
        <w:rPr>
          <w:lang w:val="en-US" w:eastAsia="zh-CN"/>
        </w:rPr>
        <w:t xml:space="preserve"> both cell 1 and cell 2 could be applied at SS-RSRP=-79.8 during T1), however our view is that this may be undesirable since it could lead to </w:t>
      </w:r>
      <w:r w:rsidR="00C97298">
        <w:rPr>
          <w:lang w:val="en-US" w:eastAsia="zh-CN"/>
        </w:rPr>
        <w:t xml:space="preserve">larger </w:t>
      </w:r>
      <w:r>
        <w:rPr>
          <w:lang w:val="en-US" w:eastAsia="zh-CN"/>
        </w:rPr>
        <w:t xml:space="preserve">AGC changes in the UE between time T1 and time T2. At any rate, the requirement for a cell to meet relative accuracy requirements with itself applies over the entire range of valid side conditions, so it is still valid to compare the measurement of cell 2 at +3.3dB effective baseband SNR with the measurement at -5.59dB </w:t>
      </w:r>
      <w:r w:rsidR="00FF47B4">
        <w:rPr>
          <w:lang w:val="en-US" w:eastAsia="zh-CN"/>
        </w:rPr>
        <w:t>effective baseband SNR.</w:t>
      </w:r>
    </w:p>
    <w:p w:rsidR="00FF47B4" w:rsidRDefault="00FF47B4" w:rsidP="006B6666">
      <w:pPr>
        <w:rPr>
          <w:b/>
          <w:lang w:val="en-US" w:eastAsia="zh-CN"/>
        </w:rPr>
      </w:pPr>
      <w:r>
        <w:rPr>
          <w:b/>
          <w:lang w:val="en-US" w:eastAsia="zh-CN"/>
        </w:rPr>
        <w:t>Proposal 2: The signal levels in table 3 are adopted for the high SNR phase of testing</w:t>
      </w:r>
    </w:p>
    <w:p w:rsidR="00FF47B4" w:rsidRPr="00FF47B4" w:rsidRDefault="00FF47B4" w:rsidP="006B6666">
      <w:pPr>
        <w:rPr>
          <w:b/>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367330" w:rsidRDefault="00C97298" w:rsidP="00367330">
      <w:pPr>
        <w:rPr>
          <w:lang w:val="en-US" w:eastAsia="zh-CN"/>
        </w:rPr>
      </w:pPr>
      <w:r w:rsidRPr="00C97298">
        <w:rPr>
          <w:lang w:val="en-US" w:eastAsia="zh-CN"/>
        </w:rPr>
        <w:t xml:space="preserve">In </w:t>
      </w:r>
      <w:r>
        <w:rPr>
          <w:lang w:val="en-US" w:eastAsia="zh-CN"/>
        </w:rPr>
        <w:t>this paper we discuss high SINR testing, and make a proposal for OTA signal levels during the high SNR phase of the testing</w:t>
      </w:r>
    </w:p>
    <w:tbl>
      <w:tblPr>
        <w:tblStyle w:val="TableGrid"/>
        <w:tblW w:w="0" w:type="auto"/>
        <w:tblLook w:val="04A0" w:firstRow="1" w:lastRow="0" w:firstColumn="1" w:lastColumn="0" w:noHBand="0" w:noVBand="1"/>
      </w:tblPr>
      <w:tblGrid>
        <w:gridCol w:w="1900"/>
        <w:gridCol w:w="1300"/>
        <w:gridCol w:w="1053"/>
        <w:gridCol w:w="2020"/>
      </w:tblGrid>
      <w:tr w:rsidR="00C97298" w:rsidRPr="00185EEB" w:rsidTr="00ED7112">
        <w:trPr>
          <w:trHeight w:val="290"/>
        </w:trPr>
        <w:tc>
          <w:tcPr>
            <w:tcW w:w="1900" w:type="dxa"/>
            <w:vAlign w:val="bottom"/>
            <w:hideMark/>
          </w:tcPr>
          <w:p w:rsidR="00C97298" w:rsidRDefault="00C97298" w:rsidP="00ED7112">
            <w:pPr>
              <w:spacing w:after="0"/>
              <w:rPr>
                <w:lang w:eastAsia="en-GB"/>
              </w:rPr>
            </w:pPr>
          </w:p>
        </w:tc>
        <w:tc>
          <w:tcPr>
            <w:tcW w:w="130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T1</w:t>
            </w:r>
          </w:p>
        </w:tc>
        <w:tc>
          <w:tcPr>
            <w:tcW w:w="966"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T2</w:t>
            </w:r>
          </w:p>
        </w:tc>
        <w:tc>
          <w:tcPr>
            <w:tcW w:w="2020" w:type="dxa"/>
            <w:noWrap/>
            <w:vAlign w:val="bottom"/>
            <w:hideMark/>
          </w:tcPr>
          <w:p w:rsidR="00C97298" w:rsidRDefault="00C97298" w:rsidP="00ED7112">
            <w:pPr>
              <w:rPr>
                <w:rFonts w:ascii="Calibri" w:hAnsi="Calibri" w:cs="Calibri"/>
                <w:color w:val="000000"/>
                <w:sz w:val="22"/>
                <w:szCs w:val="22"/>
              </w:rPr>
            </w:pPr>
          </w:p>
        </w:tc>
      </w:tr>
      <w:tr w:rsidR="00C97298" w:rsidRPr="00185EEB" w:rsidTr="00ED7112">
        <w:trPr>
          <w:trHeight w:val="58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UE assumed noise floor</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-89.1</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-89.1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dBm per 120kHz</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RSRP1</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-79.8</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-82.1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dBm per 120kHz</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RSRP2</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-85.8</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-88.1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dBm per 120kHz</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Noc</w:t>
            </w:r>
          </w:p>
        </w:tc>
        <w:tc>
          <w:tcPr>
            <w:tcW w:w="130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OFF</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-83.1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dBm per 120kHz</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Es1/Noc</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-79.8</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dBm per 120kHz</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Es1/Noc</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-85.8</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dBm per 120kHz</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REalloc</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288</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288</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24RB allocation</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p>
        </w:tc>
        <w:tc>
          <w:tcPr>
            <w:tcW w:w="1300" w:type="dxa"/>
            <w:noWrap/>
            <w:vAlign w:val="bottom"/>
            <w:hideMark/>
          </w:tcPr>
          <w:p w:rsidR="00C97298" w:rsidRDefault="00C97298" w:rsidP="00ED7112"/>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34.56</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Mhz allocated BW</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p>
        </w:tc>
        <w:tc>
          <w:tcPr>
            <w:tcW w:w="1300" w:type="dxa"/>
            <w:noWrap/>
            <w:vAlign w:val="bottom"/>
            <w:hideMark/>
          </w:tcPr>
          <w:p w:rsidR="00C97298" w:rsidRDefault="00C97298" w:rsidP="00ED7112"/>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95.04</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Mhz channel BW</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P1 wanted signal power</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-55.2060751</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-57.5061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per channel BW</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P2 wanted signal power</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-61.2060751</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-63.5061</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per channel BW</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p>
        </w:tc>
        <w:tc>
          <w:tcPr>
            <w:tcW w:w="1300" w:type="dxa"/>
            <w:noWrap/>
            <w:vAlign w:val="bottom"/>
            <w:hideMark/>
          </w:tcPr>
          <w:p w:rsidR="00C97298" w:rsidRDefault="00C97298" w:rsidP="00ED7112"/>
        </w:tc>
        <w:tc>
          <w:tcPr>
            <w:tcW w:w="966" w:type="dxa"/>
            <w:noWrap/>
            <w:vAlign w:val="bottom"/>
            <w:hideMark/>
          </w:tcPr>
          <w:p w:rsidR="00C97298" w:rsidRDefault="00C97298" w:rsidP="00ED7112"/>
        </w:tc>
        <w:tc>
          <w:tcPr>
            <w:tcW w:w="2020" w:type="dxa"/>
            <w:noWrap/>
            <w:vAlign w:val="bottom"/>
            <w:hideMark/>
          </w:tcPr>
          <w:p w:rsidR="00C97298" w:rsidRDefault="00C97298" w:rsidP="00ED7112"/>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Noc</w:t>
            </w:r>
          </w:p>
        </w:tc>
        <w:tc>
          <w:tcPr>
            <w:tcW w:w="130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OFF</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-54.1127</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per channel BW</w:t>
            </w: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p>
        </w:tc>
        <w:tc>
          <w:tcPr>
            <w:tcW w:w="1300" w:type="dxa"/>
            <w:noWrap/>
            <w:vAlign w:val="bottom"/>
            <w:hideMark/>
          </w:tcPr>
          <w:p w:rsidR="00C97298" w:rsidRDefault="00C97298" w:rsidP="00ED7112"/>
        </w:tc>
        <w:tc>
          <w:tcPr>
            <w:tcW w:w="966" w:type="dxa"/>
            <w:noWrap/>
            <w:vAlign w:val="bottom"/>
            <w:hideMark/>
          </w:tcPr>
          <w:p w:rsidR="00C97298" w:rsidRDefault="00C97298" w:rsidP="00ED7112"/>
        </w:tc>
        <w:tc>
          <w:tcPr>
            <w:tcW w:w="2020" w:type="dxa"/>
            <w:noWrap/>
            <w:vAlign w:val="bottom"/>
            <w:hideMark/>
          </w:tcPr>
          <w:p w:rsidR="00C97298" w:rsidRDefault="00C97298" w:rsidP="00ED7112"/>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Io1</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-55.2060751</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-52.4758</w:t>
            </w:r>
          </w:p>
        </w:tc>
        <w:tc>
          <w:tcPr>
            <w:tcW w:w="2020" w:type="dxa"/>
            <w:noWrap/>
            <w:vAlign w:val="bottom"/>
            <w:hideMark/>
          </w:tcPr>
          <w:p w:rsidR="00C97298" w:rsidRDefault="00C97298" w:rsidP="00ED7112">
            <w:pPr>
              <w:jc w:val="right"/>
              <w:rPr>
                <w:rFonts w:ascii="Calibri" w:hAnsi="Calibri" w:cs="Calibri"/>
                <w:color w:val="000000"/>
                <w:sz w:val="22"/>
                <w:szCs w:val="22"/>
              </w:rPr>
            </w:pPr>
          </w:p>
        </w:tc>
      </w:tr>
      <w:tr w:rsidR="00C97298" w:rsidRPr="00185EEB" w:rsidTr="00ED7112">
        <w:trPr>
          <w:trHeight w:val="29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Io2</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-61.2060751</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-53.64</w:t>
            </w:r>
          </w:p>
        </w:tc>
        <w:tc>
          <w:tcPr>
            <w:tcW w:w="2020" w:type="dxa"/>
            <w:noWrap/>
            <w:vAlign w:val="bottom"/>
            <w:hideMark/>
          </w:tcPr>
          <w:p w:rsidR="00C97298" w:rsidRDefault="00C97298" w:rsidP="00ED7112">
            <w:pPr>
              <w:jc w:val="right"/>
              <w:rPr>
                <w:rFonts w:ascii="Calibri" w:hAnsi="Calibri" w:cs="Calibri"/>
                <w:color w:val="000000"/>
                <w:sz w:val="22"/>
                <w:szCs w:val="22"/>
              </w:rPr>
            </w:pPr>
          </w:p>
        </w:tc>
      </w:tr>
      <w:tr w:rsidR="00C97298" w:rsidRPr="00185EEB" w:rsidTr="00ED7112">
        <w:trPr>
          <w:trHeight w:val="87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Effective BB SNR1 including UE self-noise</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9.3</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0.026772</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w:t>
            </w:r>
          </w:p>
        </w:tc>
      </w:tr>
      <w:tr w:rsidR="00C97298" w:rsidRPr="00185EEB" w:rsidTr="00ED7112">
        <w:trPr>
          <w:trHeight w:val="870"/>
        </w:trPr>
        <w:tc>
          <w:tcPr>
            <w:tcW w:w="1900" w:type="dxa"/>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Effective BB SNR2 including UE self-noise</w:t>
            </w:r>
          </w:p>
        </w:tc>
        <w:tc>
          <w:tcPr>
            <w:tcW w:w="1300"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3.3</w:t>
            </w:r>
          </w:p>
        </w:tc>
        <w:tc>
          <w:tcPr>
            <w:tcW w:w="966" w:type="dxa"/>
            <w:noWrap/>
            <w:vAlign w:val="bottom"/>
            <w:hideMark/>
          </w:tcPr>
          <w:p w:rsidR="00C97298" w:rsidRDefault="00C97298" w:rsidP="00ED7112">
            <w:pPr>
              <w:jc w:val="right"/>
              <w:rPr>
                <w:rFonts w:ascii="Calibri" w:hAnsi="Calibri" w:cs="Calibri"/>
                <w:color w:val="000000"/>
                <w:sz w:val="22"/>
                <w:szCs w:val="22"/>
              </w:rPr>
            </w:pPr>
            <w:r>
              <w:rPr>
                <w:rFonts w:ascii="Calibri" w:hAnsi="Calibri" w:cs="Calibri"/>
                <w:color w:val="000000"/>
                <w:sz w:val="22"/>
                <w:szCs w:val="22"/>
              </w:rPr>
              <w:t>-5.97323</w:t>
            </w:r>
          </w:p>
        </w:tc>
        <w:tc>
          <w:tcPr>
            <w:tcW w:w="2020" w:type="dxa"/>
            <w:noWrap/>
            <w:vAlign w:val="bottom"/>
            <w:hideMark/>
          </w:tcPr>
          <w:p w:rsidR="00C97298" w:rsidRDefault="00C97298" w:rsidP="00ED7112">
            <w:pPr>
              <w:rPr>
                <w:rFonts w:ascii="Calibri" w:hAnsi="Calibri" w:cs="Calibri"/>
                <w:color w:val="000000"/>
                <w:sz w:val="22"/>
                <w:szCs w:val="22"/>
              </w:rPr>
            </w:pPr>
            <w:r>
              <w:rPr>
                <w:rFonts w:ascii="Calibri" w:hAnsi="Calibri" w:cs="Calibri"/>
                <w:color w:val="000000"/>
                <w:sz w:val="22"/>
                <w:szCs w:val="22"/>
              </w:rPr>
              <w:t>dB</w:t>
            </w:r>
          </w:p>
        </w:tc>
      </w:tr>
    </w:tbl>
    <w:p w:rsidR="000208BE" w:rsidRPr="003F08E6" w:rsidRDefault="005813AA" w:rsidP="003F08E6">
      <w:pPr>
        <w:pStyle w:val="Heading1"/>
        <w:jc w:val="both"/>
        <w:rPr>
          <w:rFonts w:eastAsia="SimSun"/>
          <w:lang w:val="en-US" w:eastAsia="zh-CN"/>
        </w:rPr>
      </w:pPr>
      <w:r>
        <w:rPr>
          <w:rFonts w:eastAsia="SimSun"/>
          <w:lang w:val="en-US" w:eastAsia="zh-CN"/>
        </w:rPr>
        <w:t>References</w:t>
      </w:r>
    </w:p>
    <w:p w:rsidR="00E02D8B" w:rsidRDefault="003F08E6" w:rsidP="000E35CC">
      <w:pPr>
        <w:pStyle w:val="3GPPNormalText"/>
        <w:numPr>
          <w:ilvl w:val="0"/>
          <w:numId w:val="5"/>
        </w:numPr>
        <w:rPr>
          <w:szCs w:val="20"/>
          <w:lang w:eastAsia="zh-CN"/>
        </w:rPr>
      </w:pPr>
      <w:bookmarkStart w:id="1" w:name="_Ref12541337"/>
      <w:r>
        <w:rPr>
          <w:szCs w:val="20"/>
          <w:lang w:eastAsia="zh-CN"/>
        </w:rPr>
        <w:t>R4-1907083, “</w:t>
      </w:r>
      <w:r w:rsidRPr="003F08E6">
        <w:rPr>
          <w:szCs w:val="20"/>
          <w:lang w:eastAsia="zh-CN"/>
        </w:rPr>
        <w:t>WF on RRM requirements for NR-U</w:t>
      </w:r>
      <w:r>
        <w:rPr>
          <w:szCs w:val="20"/>
          <w:lang w:eastAsia="zh-CN"/>
        </w:rPr>
        <w:t>”, Ericsson</w:t>
      </w:r>
      <w:bookmarkEnd w:id="1"/>
    </w:p>
    <w:p w:rsidR="00E02D8B" w:rsidRDefault="00E02D8B">
      <w:pPr>
        <w:spacing w:after="0"/>
        <w:rPr>
          <w:rFonts w:cs="Arial"/>
          <w:lang w:val="en-US" w:eastAsia="zh-CN"/>
        </w:rPr>
      </w:pPr>
      <w:r>
        <w:rPr>
          <w:lang w:eastAsia="zh-CN"/>
        </w:rPr>
        <w:br w:type="page"/>
      </w:r>
    </w:p>
    <w:p w:rsidR="00E02D8B" w:rsidRPr="00DF475B" w:rsidRDefault="00E02D8B" w:rsidP="00E02D8B">
      <w:pPr>
        <w:keepNext/>
        <w:keepLines/>
        <w:spacing w:before="120"/>
        <w:ind w:left="1418" w:hanging="1418"/>
        <w:outlineLvl w:val="3"/>
        <w:rPr>
          <w:rFonts w:ascii="Arial" w:hAnsi="Arial"/>
          <w:snapToGrid w:val="0"/>
          <w:sz w:val="24"/>
          <w:lang w:eastAsia="zh-CN"/>
        </w:rPr>
      </w:pPr>
      <w:bookmarkStart w:id="2" w:name="_Toc535476790"/>
      <w:r w:rsidRPr="00DF475B">
        <w:rPr>
          <w:rFonts w:ascii="Arial" w:hAnsi="Arial"/>
          <w:snapToGrid w:val="0"/>
          <w:sz w:val="24"/>
        </w:rPr>
        <w:lastRenderedPageBreak/>
        <w:t>A.7.7.1.1</w:t>
      </w:r>
      <w:r w:rsidRPr="00DF475B">
        <w:rPr>
          <w:rFonts w:ascii="Arial" w:hAnsi="Arial"/>
          <w:snapToGrid w:val="0"/>
          <w:sz w:val="24"/>
        </w:rPr>
        <w:tab/>
        <w:t>SA intra-frequency case measurement accuracy with FR2 serving cell and FR2 target cell</w:t>
      </w:r>
      <w:bookmarkEnd w:id="2"/>
    </w:p>
    <w:p w:rsidR="00E02D8B" w:rsidRPr="00DF475B" w:rsidRDefault="00E02D8B" w:rsidP="00E02D8B">
      <w:pPr>
        <w:keepNext/>
        <w:keepLines/>
        <w:spacing w:before="120"/>
        <w:ind w:left="1701" w:hanging="1701"/>
        <w:outlineLvl w:val="4"/>
        <w:rPr>
          <w:rFonts w:ascii="Arial" w:hAnsi="Arial"/>
          <w:sz w:val="22"/>
        </w:rPr>
      </w:pPr>
      <w:bookmarkStart w:id="3" w:name="_Toc535476791"/>
      <w:r w:rsidRPr="00DF475B">
        <w:rPr>
          <w:rFonts w:ascii="Arial" w:hAnsi="Arial"/>
          <w:sz w:val="22"/>
        </w:rPr>
        <w:t>A.7.7.1.1.1</w:t>
      </w:r>
      <w:r w:rsidRPr="00DF475B">
        <w:rPr>
          <w:rFonts w:ascii="Arial" w:hAnsi="Arial"/>
          <w:sz w:val="22"/>
        </w:rPr>
        <w:tab/>
        <w:t>Test Purpose and Environment</w:t>
      </w:r>
      <w:bookmarkEnd w:id="3"/>
    </w:p>
    <w:p w:rsidR="00E02D8B" w:rsidRPr="00DF475B" w:rsidRDefault="00E02D8B" w:rsidP="00E02D8B">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E02D8B" w:rsidRPr="00DF475B" w:rsidRDefault="00E02D8B" w:rsidP="00E02D8B">
      <w:pPr>
        <w:keepNext/>
        <w:keepLines/>
        <w:spacing w:before="120"/>
        <w:ind w:left="1701" w:hanging="1701"/>
        <w:outlineLvl w:val="4"/>
        <w:rPr>
          <w:rFonts w:ascii="Arial" w:hAnsi="Arial"/>
          <w:sz w:val="22"/>
        </w:rPr>
      </w:pPr>
      <w:bookmarkStart w:id="4" w:name="_Toc535476792"/>
      <w:r w:rsidRPr="00DF475B">
        <w:rPr>
          <w:rFonts w:ascii="Arial" w:hAnsi="Arial"/>
          <w:sz w:val="22"/>
        </w:rPr>
        <w:t>A.7.7.1.1.2</w:t>
      </w:r>
      <w:r w:rsidRPr="00DF475B">
        <w:rPr>
          <w:rFonts w:ascii="Arial" w:hAnsi="Arial"/>
          <w:sz w:val="22"/>
        </w:rPr>
        <w:tab/>
        <w:t>Test parameters</w:t>
      </w:r>
      <w:bookmarkEnd w:id="4"/>
    </w:p>
    <w:p w:rsidR="00E02D8B" w:rsidRPr="00DF475B" w:rsidRDefault="00E02D8B" w:rsidP="00E02D8B">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E02D8B" w:rsidRPr="00DF475B" w:rsidRDefault="00E02D8B" w:rsidP="00E02D8B">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E02D8B" w:rsidRPr="00DF475B" w:rsidTr="00E02D8B">
        <w:tc>
          <w:tcPr>
            <w:tcW w:w="2376" w:type="dxa"/>
            <w:shd w:val="clear" w:color="auto" w:fill="auto"/>
          </w:tcPr>
          <w:p w:rsidR="00E02D8B" w:rsidRPr="00DF475B" w:rsidRDefault="00E02D8B" w:rsidP="00E02D8B">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E02D8B" w:rsidRPr="00DF475B" w:rsidRDefault="00E02D8B" w:rsidP="00E02D8B">
            <w:pPr>
              <w:keepNext/>
              <w:keepLines/>
              <w:spacing w:after="0"/>
              <w:jc w:val="center"/>
              <w:rPr>
                <w:rFonts w:ascii="Arial" w:hAnsi="Arial"/>
                <w:b/>
                <w:sz w:val="18"/>
              </w:rPr>
            </w:pPr>
            <w:r w:rsidRPr="00DF475B">
              <w:rPr>
                <w:rFonts w:ascii="Arial" w:hAnsi="Arial"/>
                <w:b/>
                <w:sz w:val="18"/>
              </w:rPr>
              <w:t>Description</w:t>
            </w:r>
          </w:p>
        </w:tc>
      </w:tr>
      <w:tr w:rsidR="00E02D8B" w:rsidRPr="00DF475B" w:rsidTr="00E02D8B">
        <w:tc>
          <w:tcPr>
            <w:tcW w:w="2376" w:type="dxa"/>
            <w:shd w:val="clear" w:color="auto" w:fill="auto"/>
          </w:tcPr>
          <w:p w:rsidR="00E02D8B" w:rsidRPr="00DF475B" w:rsidRDefault="00E02D8B" w:rsidP="00E02D8B">
            <w:pPr>
              <w:keepNext/>
              <w:keepLines/>
              <w:spacing w:after="0"/>
              <w:rPr>
                <w:rFonts w:ascii="Arial" w:hAnsi="Arial"/>
                <w:sz w:val="18"/>
              </w:rPr>
            </w:pPr>
            <w:r w:rsidRPr="00DF475B">
              <w:rPr>
                <w:rFonts w:ascii="Arial" w:hAnsi="Arial"/>
                <w:sz w:val="18"/>
              </w:rPr>
              <w:t>1</w:t>
            </w:r>
          </w:p>
        </w:tc>
        <w:tc>
          <w:tcPr>
            <w:tcW w:w="7481" w:type="dxa"/>
            <w:shd w:val="clear" w:color="auto" w:fill="auto"/>
          </w:tcPr>
          <w:p w:rsidR="00E02D8B" w:rsidRPr="00DF475B" w:rsidRDefault="00E02D8B" w:rsidP="00E02D8B">
            <w:pPr>
              <w:keepNext/>
              <w:keepLines/>
              <w:spacing w:after="0"/>
              <w:rPr>
                <w:rFonts w:ascii="Arial" w:hAnsi="Arial"/>
                <w:sz w:val="18"/>
              </w:rPr>
            </w:pPr>
            <w:r w:rsidRPr="00DF475B">
              <w:rPr>
                <w:rFonts w:ascii="Arial" w:hAnsi="Arial"/>
                <w:sz w:val="18"/>
              </w:rPr>
              <w:t>120 kHz SSB SCS, 100 MHz bandwidth, TDD duplex mode</w:t>
            </w:r>
          </w:p>
        </w:tc>
      </w:tr>
    </w:tbl>
    <w:p w:rsidR="00E02D8B" w:rsidRPr="00DF475B" w:rsidRDefault="00E02D8B" w:rsidP="00E02D8B"/>
    <w:p w:rsidR="00E02D8B" w:rsidRPr="00FD72BB" w:rsidRDefault="00E02D8B" w:rsidP="00E02D8B">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
      <w:tr w:rsidR="00E02D8B" w:rsidRPr="00FD72BB" w:rsidTr="00E02D8B">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E02D8B" w:rsidRPr="00FD72BB" w:rsidTr="00E02D8B">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Pr>
                <w:rFonts w:ascii="Arial" w:hAnsi="Arial" w:cs="Arial"/>
                <w:sz w:val="18"/>
                <w:lang w:val="en-US"/>
              </w:rPr>
              <w:t>0</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freq1</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TDD</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E02D8B" w:rsidRPr="00FD72BB" w:rsidRDefault="00E02D8B" w:rsidP="00E02D8B">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02D8B" w:rsidRPr="00FD72BB" w:rsidRDefault="00E02D8B" w:rsidP="00E02D8B">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E02D8B" w:rsidRPr="00FD72BB" w:rsidRDefault="00E02D8B" w:rsidP="00E02D8B">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rPr>
            </w:pPr>
            <w:r w:rsidRPr="00FD72BB">
              <w:rPr>
                <w:rFonts w:ascii="Arial" w:hAnsi="Arial" w:cs="Arial"/>
                <w:sz w:val="18"/>
              </w:rPr>
              <w:t>SSB.1 FR2</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rPr>
            </w:pPr>
            <w:r w:rsidRPr="00FD72BB">
              <w:rPr>
                <w:rFonts w:ascii="Arial" w:hAnsi="Arial" w:cs="Arial"/>
                <w:sz w:val="18"/>
              </w:rPr>
              <w:t>SMTC.1</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0</w:t>
            </w: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E02D8B" w:rsidRPr="00FD72BB" w:rsidRDefault="00E02D8B" w:rsidP="00E02D8B">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spacing w:after="0"/>
              <w:rPr>
                <w:rFonts w:ascii="Arial" w:hAnsi="Arial" w:cs="Arial"/>
                <w:sz w:val="18"/>
                <w:lang w:val="en-US"/>
              </w:rPr>
            </w:pPr>
          </w:p>
        </w:tc>
      </w:tr>
      <w:tr w:rsidR="00E02D8B" w:rsidRPr="00FD72BB" w:rsidTr="00E02D8B">
        <w:trPr>
          <w:trHeight w:val="113"/>
          <w:jc w:val="center"/>
        </w:trPr>
        <w:tc>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02D8B" w:rsidRPr="00FD72BB" w:rsidRDefault="00E02D8B" w:rsidP="00E02D8B">
            <w:pPr>
              <w:keepNext/>
              <w:keepLines/>
              <w:spacing w:after="0"/>
              <w:rPr>
                <w:rFonts w:ascii="Arial" w:eastAsia="Calibri" w:hAnsi="Arial" w:cs="Arial"/>
                <w:sz w:val="18"/>
                <w:szCs w:val="18"/>
              </w:rPr>
            </w:pPr>
            <w:r w:rsidRPr="00FD72BB">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5pt" o:ole="" fillcolor="window">
                  <v:imagedata r:id="rId13" o:title=""/>
                </v:shape>
                <o:OLEObject Type="Embed" ProgID="Equation.3" ShapeID="_x0000_i1025" DrawAspect="Content" ObjectID="_1631708190" r:id="rId14"/>
              </w:object>
            </w:r>
          </w:p>
        </w:tc>
        <w:tc>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02D8B" w:rsidRPr="00FD72BB" w:rsidRDefault="00E02D8B" w:rsidP="00E02D8B">
            <w:pPr>
              <w:spacing w:after="0"/>
              <w:jc w:val="center"/>
              <w:rPr>
                <w:rFonts w:ascii="Arial" w:eastAsia="Calibri" w:hAnsi="Arial" w:cs="Arial"/>
                <w:sz w:val="18"/>
                <w:szCs w:val="22"/>
                <w:lang w:val="en-US"/>
              </w:rPr>
            </w:pPr>
            <w:r w:rsidRPr="00FD72B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02D8B" w:rsidRPr="00FD72BB" w:rsidRDefault="00E02D8B" w:rsidP="00E02D8B">
            <w:pPr>
              <w:spacing w:after="0"/>
              <w:jc w:val="center"/>
              <w:rPr>
                <w:rFonts w:ascii="Arial" w:eastAsia="Calibri" w:hAnsi="Arial" w:cs="Arial"/>
                <w:sz w:val="18"/>
                <w:szCs w:val="22"/>
                <w:lang w:val="en-US"/>
              </w:rPr>
            </w:pPr>
            <w:r w:rsidRPr="004B0391">
              <w:rPr>
                <w:rFonts w:ascii="Arial" w:eastAsia="Calibri" w:hAnsi="Arial" w:cs="Arial"/>
                <w:sz w:val="18"/>
                <w:szCs w:val="22"/>
                <w:lang w:val="en-US"/>
              </w:rPr>
              <w:t>2.84</w:t>
            </w:r>
            <w:r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02D8B" w:rsidRPr="00FD72BB" w:rsidRDefault="00E02D8B" w:rsidP="00E02D8B">
            <w:pPr>
              <w:spacing w:after="0"/>
              <w:jc w:val="center"/>
              <w:rPr>
                <w:rFonts w:ascii="Arial" w:eastAsia="Calibri" w:hAnsi="Arial" w:cs="Arial"/>
                <w:sz w:val="18"/>
                <w:szCs w:val="22"/>
                <w:lang w:val="en-US"/>
              </w:rPr>
            </w:pPr>
            <w:r>
              <w:rPr>
                <w:rFonts w:ascii="Arial" w:eastAsia="Calibri" w:hAnsi="Arial" w:cs="Arial"/>
                <w:sz w:val="18"/>
                <w:szCs w:val="22"/>
                <w:lang w:val="en-US"/>
              </w:rPr>
              <w:t>-0.35</w:t>
            </w:r>
            <w:r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
          <w:p w:rsidR="00E02D8B" w:rsidRPr="00FD72BB" w:rsidRDefault="00E02D8B" w:rsidP="00E02D8B">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
          <w:p w:rsidR="00E02D8B" w:rsidRPr="00FD72BB" w:rsidRDefault="00E02D8B" w:rsidP="00E02D8B">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02D8B" w:rsidRPr="00FD72BB" w:rsidRDefault="00E02D8B" w:rsidP="00E02D8B">
            <w:pPr>
              <w:keepNext/>
              <w:keepLines/>
              <w:spacing w:after="0"/>
              <w:jc w:val="center"/>
              <w:rPr>
                <w:rFonts w:ascii="Arial" w:hAnsi="Arial" w:cs="Arial"/>
                <w:sz w:val="18"/>
                <w:lang w:val="en-US"/>
              </w:rPr>
            </w:pPr>
            <w:r w:rsidDel="007C0569">
              <w:rPr>
                <w:rFonts w:cs="Arial"/>
                <w:lang w:val="en-US"/>
              </w:rPr>
              <w:t>3</w:t>
            </w:r>
            <w:r w:rsidRPr="00E02D8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rsidR="00E02D8B" w:rsidRPr="00FD72BB" w:rsidRDefault="00E02D8B" w:rsidP="00E02D8B">
            <w:pPr>
              <w:keepNext/>
              <w:keepLines/>
              <w:spacing w:after="0"/>
              <w:jc w:val="center"/>
              <w:rPr>
                <w:rFonts w:ascii="Arial" w:hAnsi="Arial" w:cs="Arial"/>
                <w:sz w:val="18"/>
                <w:lang w:val="en-US"/>
              </w:rPr>
            </w:pPr>
            <w:r w:rsidDel="007C0569">
              <w:rPr>
                <w:rFonts w:cs="Arial"/>
                <w:lang w:val="en-US"/>
              </w:rPr>
              <w:t>-1</w:t>
            </w:r>
            <w:r w:rsidRPr="00E02D8B">
              <w:rPr>
                <w:rFonts w:cs="Arial"/>
                <w:vertAlign w:val="superscript"/>
                <w:lang w:val="en-US"/>
              </w:rPr>
              <w:t>Note 5</w:t>
            </w:r>
          </w:p>
        </w:tc>
      </w:tr>
      <w:tr w:rsidR="00E02D8B" w:rsidRPr="00FD72BB" w:rsidTr="00E02D8B">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02D8B" w:rsidRPr="00FD72BB" w:rsidRDefault="00E02D8B" w:rsidP="00E02D8B">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jc w:val="center"/>
              <w:rPr>
                <w:rFonts w:ascii="Arial" w:hAnsi="Arial" w:cs="Arial"/>
                <w:sz w:val="18"/>
                <w:lang w:val="en-US"/>
              </w:rPr>
            </w:pPr>
            <w:r w:rsidRPr="00FD72BB">
              <w:rPr>
                <w:rFonts w:ascii="Arial" w:hAnsi="Arial" w:cs="Arial"/>
                <w:sz w:val="18"/>
                <w:lang w:val="en-US"/>
              </w:rPr>
              <w:t>AWGN</w:t>
            </w:r>
          </w:p>
        </w:tc>
      </w:tr>
      <w:tr w:rsidR="00E02D8B" w:rsidRPr="00FD72BB" w:rsidTr="00E02D8B">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E02D8B" w:rsidRPr="00FD72BB" w:rsidRDefault="00E02D8B" w:rsidP="00E02D8B">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jc w:val="center"/>
              <w:rPr>
                <w:rFonts w:ascii="Arial" w:hAnsi="Arial" w:cs="Arial"/>
                <w:sz w:val="18"/>
                <w:lang w:val="en-US"/>
              </w:rPr>
            </w:pPr>
            <w:r>
              <w:rPr>
                <w:rFonts w:ascii="Arial" w:hAnsi="Arial" w:cs="Arial"/>
                <w:sz w:val="18"/>
                <w:lang w:val="en-US"/>
              </w:rPr>
              <w:t>1x2</w:t>
            </w:r>
          </w:p>
        </w:tc>
      </w:tr>
      <w:tr w:rsidR="00E02D8B" w:rsidRPr="00FD72BB" w:rsidTr="00E02D8B">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E02D8B" w:rsidRPr="00FD72BB" w:rsidRDefault="00E02D8B" w:rsidP="00E02D8B">
            <w:pPr>
              <w:keepNext/>
              <w:keepLines/>
              <w:spacing w:after="0"/>
              <w:ind w:left="851" w:hanging="851"/>
              <w:rPr>
                <w:rFonts w:ascii="Arial" w:hAnsi="Arial" w:cs="Arial"/>
                <w:sz w:val="18"/>
                <w:lang w:val="en-US"/>
              </w:rPr>
            </w:pPr>
            <w:r w:rsidRPr="00FD72BB">
              <w:rPr>
                <w:rFonts w:ascii="Arial" w:hAnsi="Arial" w:cs="Arial"/>
                <w:sz w:val="18"/>
                <w:lang w:val="en-US"/>
              </w:rPr>
              <w:lastRenderedPageBreak/>
              <w:t>Note 1:</w:t>
            </w:r>
            <w:r w:rsidRPr="00FD72BB">
              <w:rPr>
                <w:rFonts w:ascii="Arial" w:hAnsi="Arial" w:cs="Arial"/>
                <w:sz w:val="18"/>
                <w:lang w:val="en-US"/>
              </w:rPr>
              <w:tab/>
              <w:t>OCNG shall be used such that both cells are fully allocated and a constant total transmitted power spectral density is achieved for all OFDM symbols.</w:t>
            </w:r>
          </w:p>
          <w:p w:rsidR="00E02D8B" w:rsidRPr="00FD72BB" w:rsidRDefault="00E02D8B" w:rsidP="00E02D8B">
            <w:pPr>
              <w:keepNext/>
              <w:keepLines/>
              <w:spacing w:after="0"/>
              <w:ind w:left="851" w:hanging="851"/>
              <w:rPr>
                <w:rFonts w:ascii="Arial" w:hAnsi="Arial" w:cs="Arial"/>
                <w:sz w:val="18"/>
                <w:lang w:val="en-US"/>
              </w:rPr>
            </w:pPr>
            <w:r w:rsidRPr="00FD72BB">
              <w:rPr>
                <w:rFonts w:ascii="Arial" w:hAnsi="Arial" w:cs="Arial"/>
                <w:sz w:val="18"/>
                <w:lang w:val="en-US"/>
              </w:rPr>
              <w:t>Note 2:</w:t>
            </w:r>
            <w:r w:rsidRPr="00FD72B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360" w:dyaOrig="360">
                <v:shape id="_x0000_i1026" type="#_x0000_t75" style="width:21.5pt;height:21.5pt" o:ole="" fillcolor="window">
                  <v:imagedata r:id="rId15" o:title=""/>
                </v:shape>
                <o:OLEObject Type="Embed" ProgID="Equation.3" ShapeID="_x0000_i1026" DrawAspect="Content" ObjectID="_1631708191" r:id="rId16"/>
              </w:object>
            </w:r>
            <w:r w:rsidRPr="00FD72BB">
              <w:rPr>
                <w:rFonts w:ascii="Arial" w:hAnsi="Arial" w:cs="Arial"/>
                <w:sz w:val="18"/>
                <w:lang w:val="en-US"/>
              </w:rPr>
              <w:t xml:space="preserve"> to be fulfilled.</w:t>
            </w:r>
          </w:p>
          <w:p w:rsidR="00E02D8B" w:rsidRPr="00FD72BB" w:rsidRDefault="00E02D8B" w:rsidP="00E02D8B">
            <w:pPr>
              <w:keepNext/>
              <w:keepLines/>
              <w:spacing w:after="0"/>
              <w:ind w:left="851" w:hanging="851"/>
              <w:rPr>
                <w:rFonts w:ascii="Arial" w:hAnsi="Arial" w:cs="Arial"/>
                <w:sz w:val="18"/>
                <w:lang w:val="en-US"/>
              </w:rPr>
            </w:pPr>
            <w:r w:rsidRPr="00FD72BB">
              <w:rPr>
                <w:rFonts w:ascii="Arial" w:hAnsi="Arial" w:cs="Arial"/>
                <w:sz w:val="18"/>
                <w:lang w:val="en-US"/>
              </w:rPr>
              <w:t>Note 3:</w:t>
            </w:r>
            <w:r w:rsidRPr="00FD72BB">
              <w:rPr>
                <w:rFonts w:ascii="Arial" w:hAnsi="Arial" w:cs="Arial"/>
                <w:sz w:val="18"/>
                <w:lang w:val="en-US"/>
              </w:rPr>
              <w:tab/>
              <w:t>SS-RSRP and Io levels have been derived from other parameters for information purposes. They are not settable parameters themselves.</w:t>
            </w:r>
          </w:p>
          <w:p w:rsidR="00E02D8B" w:rsidRDefault="00E02D8B" w:rsidP="00E02D8B">
            <w:pPr>
              <w:keepNext/>
              <w:keepLines/>
              <w:spacing w:after="0"/>
              <w:ind w:left="851" w:hanging="851"/>
              <w:rPr>
                <w:rFonts w:ascii="Arial" w:hAnsi="Arial" w:cs="Arial"/>
                <w:sz w:val="18"/>
                <w:lang w:val="en-US"/>
              </w:rPr>
            </w:pPr>
            <w:r w:rsidRPr="00FD72BB">
              <w:rPr>
                <w:rFonts w:ascii="Arial" w:hAnsi="Arial" w:cs="Arial"/>
                <w:sz w:val="18"/>
                <w:lang w:val="en-US"/>
              </w:rPr>
              <w:t>Note 4:</w:t>
            </w:r>
            <w:r w:rsidRPr="00FD72BB">
              <w:rPr>
                <w:rFonts w:ascii="Arial" w:hAnsi="Arial" w:cs="Arial"/>
                <w:sz w:val="18"/>
                <w:lang w:val="en-US"/>
              </w:rPr>
              <w:tab/>
              <w:t>SS-RSRP minimum requirements are specified assuming independent interference and noise at each receiver antenna port.</w:t>
            </w:r>
          </w:p>
          <w:p w:rsidR="00E02D8B" w:rsidRPr="00FD72BB" w:rsidRDefault="00E02D8B" w:rsidP="00E02D8B">
            <w:pPr>
              <w:keepNext/>
              <w:keepLines/>
              <w:spacing w:after="0"/>
              <w:ind w:left="851" w:hanging="851"/>
              <w:rPr>
                <w:rFonts w:ascii="Arial" w:hAnsi="Arial" w:cs="Arial"/>
                <w:sz w:val="18"/>
                <w:lang w:val="en-US"/>
              </w:rPr>
            </w:pPr>
            <w:r w:rsidRPr="00E02D8B">
              <w:rPr>
                <w:rFonts w:cs="Arial"/>
                <w:shd w:val="clear" w:color="auto" w:fill="FFFF00"/>
                <w:lang w:val="en-US"/>
              </w:rPr>
              <w:t xml:space="preserve">Note 5: </w:t>
            </w:r>
            <w:r w:rsidRPr="00E02D8B">
              <w:rPr>
                <w:rFonts w:cs="Arial"/>
                <w:shd w:val="clear" w:color="auto" w:fill="FFFF00"/>
                <w:lang w:val="en-US"/>
              </w:rPr>
              <w:tab/>
              <w:t>No noise is added in this phase of the test</w:t>
            </w:r>
          </w:p>
        </w:tc>
      </w:tr>
    </w:tbl>
    <w:p w:rsidR="00E02D8B" w:rsidRPr="00FD72BB" w:rsidRDefault="00E02D8B" w:rsidP="00E02D8B"/>
    <w:p w:rsidR="00E02D8B" w:rsidRPr="00DF475B" w:rsidRDefault="00E02D8B" w:rsidP="00E02D8B">
      <w:pPr>
        <w:keepNext/>
        <w:keepLines/>
        <w:spacing w:before="60"/>
        <w:jc w:val="center"/>
        <w:rPr>
          <w:rFonts w:ascii="Arial" w:hAnsi="Arial"/>
          <w:b/>
        </w:rPr>
      </w:pPr>
      <w:r w:rsidRPr="00DF475B">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415"/>
        <w:gridCol w:w="415"/>
        <w:gridCol w:w="415"/>
        <w:gridCol w:w="416"/>
        <w:gridCol w:w="831"/>
        <w:gridCol w:w="832"/>
      </w:tblGrid>
      <w:tr w:rsidR="00E02D8B" w:rsidRPr="00DF475B" w:rsidTr="00E02D8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4"/>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Pr>
                <w:rFonts w:ascii="Arial" w:hAnsi="Arial" w:cs="Arial"/>
                <w:b/>
                <w:sz w:val="18"/>
                <w:lang w:val="en-US"/>
              </w:rPr>
              <w:t>Test 2</w:t>
            </w:r>
          </w:p>
        </w:tc>
      </w:tr>
      <w:tr w:rsidR="00E02D8B" w:rsidRPr="00DF475B" w:rsidTr="00E02D8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spacing w:after="0"/>
              <w:rPr>
                <w:rFonts w:ascii="Arial" w:eastAsia="Calibri" w:hAnsi="Arial" w:cs="Arial"/>
                <w:b/>
                <w:sz w:val="18"/>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E02D8B" w:rsidRPr="00DF475B" w:rsidRDefault="00E02D8B" w:rsidP="00E02D8B">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7E44FF" w:rsidRPr="00DF475B" w:rsidTr="00B9268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spacing w:after="0"/>
              <w:rPr>
                <w:rFonts w:ascii="Arial" w:eastAsia="Calibri" w:hAnsi="Arial" w:cs="Arial"/>
                <w:b/>
                <w:sz w:val="18"/>
                <w:szCs w:val="22"/>
                <w:lang w:val="en-US"/>
              </w:rPr>
            </w:pPr>
            <w:ins w:id="5" w:author="Ericsson" w:date="2019-09-11T14:07:00Z">
              <w:r>
                <w:rPr>
                  <w:rFonts w:ascii="Arial" w:eastAsia="Calibri" w:hAnsi="Arial" w:cs="Arial"/>
                  <w:b/>
                  <w:sz w:val="18"/>
                  <w:szCs w:val="22"/>
                  <w:lang w:val="en-US"/>
                </w:rPr>
                <w:t>Time</w:t>
              </w:r>
            </w:ins>
          </w:p>
        </w:tc>
        <w:tc>
          <w:tcPr>
            <w:tcW w:w="1271"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spacing w:after="0"/>
              <w:rPr>
                <w:rFonts w:ascii="Arial" w:eastAsia="Calibri" w:hAnsi="Arial" w:cs="Arial"/>
                <w:b/>
                <w:sz w:val="18"/>
                <w:szCs w:val="22"/>
                <w:lang w:val="en-US"/>
              </w:rPr>
            </w:pPr>
          </w:p>
        </w:tc>
        <w:tc>
          <w:tcPr>
            <w:tcW w:w="415" w:type="dxa"/>
            <w:tcBorders>
              <w:top w:val="single" w:sz="4" w:space="0" w:color="auto"/>
              <w:left w:val="single" w:sz="4" w:space="0" w:color="auto"/>
              <w:bottom w:val="single" w:sz="4" w:space="0" w:color="auto"/>
              <w:right w:val="single" w:sz="4" w:space="0" w:color="auto"/>
            </w:tcBorders>
            <w:vAlign w:val="center"/>
          </w:tcPr>
          <w:p w:rsidR="007E44FF" w:rsidRPr="007E44FF" w:rsidRDefault="007E44FF" w:rsidP="007E44FF">
            <w:pPr>
              <w:keepNext/>
              <w:keepLines/>
              <w:spacing w:after="0"/>
              <w:jc w:val="center"/>
              <w:rPr>
                <w:rFonts w:ascii="Arial" w:hAnsi="Arial" w:cs="Arial"/>
                <w:b/>
                <w:sz w:val="16"/>
                <w:szCs w:val="16"/>
                <w:lang w:val="en-US"/>
              </w:rPr>
            </w:pPr>
            <w:ins w:id="6" w:author="Ericsson" w:date="2019-09-11T14:07:00Z">
              <w:r w:rsidRPr="007E44FF">
                <w:rPr>
                  <w:rFonts w:ascii="Arial" w:hAnsi="Arial" w:cs="Arial"/>
                  <w:b/>
                  <w:sz w:val="16"/>
                  <w:szCs w:val="16"/>
                  <w:lang w:val="en-US"/>
                </w:rPr>
                <w:t>T1</w:t>
              </w:r>
            </w:ins>
          </w:p>
        </w:tc>
        <w:tc>
          <w:tcPr>
            <w:tcW w:w="415"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b/>
                <w:sz w:val="18"/>
                <w:lang w:val="en-US"/>
              </w:rPr>
            </w:pPr>
            <w:ins w:id="7" w:author="Ericsson" w:date="2019-09-11T14:07:00Z">
              <w:r w:rsidRPr="007E44FF">
                <w:rPr>
                  <w:rFonts w:ascii="Arial" w:hAnsi="Arial" w:cs="Arial"/>
                  <w:b/>
                  <w:sz w:val="16"/>
                  <w:szCs w:val="16"/>
                  <w:lang w:val="en-US"/>
                </w:rPr>
                <w:t>T</w:t>
              </w:r>
              <w:r>
                <w:rPr>
                  <w:rFonts w:ascii="Arial" w:hAnsi="Arial" w:cs="Arial"/>
                  <w:b/>
                  <w:sz w:val="16"/>
                  <w:szCs w:val="16"/>
                  <w:lang w:val="en-US"/>
                </w:rPr>
                <w:t>2</w:t>
              </w:r>
            </w:ins>
          </w:p>
        </w:tc>
        <w:tc>
          <w:tcPr>
            <w:tcW w:w="415"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b/>
                <w:sz w:val="18"/>
                <w:lang w:val="en-US"/>
              </w:rPr>
            </w:pPr>
            <w:ins w:id="8" w:author="Ericsson" w:date="2019-09-11T14:07:00Z">
              <w:r w:rsidRPr="007E44FF">
                <w:rPr>
                  <w:rFonts w:ascii="Arial" w:hAnsi="Arial" w:cs="Arial"/>
                  <w:b/>
                  <w:sz w:val="16"/>
                  <w:szCs w:val="16"/>
                  <w:lang w:val="en-US"/>
                </w:rPr>
                <w:t>T1</w:t>
              </w:r>
            </w:ins>
          </w:p>
        </w:tc>
        <w:tc>
          <w:tcPr>
            <w:tcW w:w="416"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b/>
                <w:sz w:val="18"/>
                <w:lang w:val="en-US"/>
              </w:rPr>
            </w:pPr>
            <w:ins w:id="9" w:author="Ericsson" w:date="2019-09-11T14:07:00Z">
              <w:r w:rsidRPr="007E44FF">
                <w:rPr>
                  <w:rFonts w:ascii="Arial" w:hAnsi="Arial" w:cs="Arial"/>
                  <w:b/>
                  <w:sz w:val="16"/>
                  <w:szCs w:val="16"/>
                  <w:lang w:val="en-US"/>
                </w:rPr>
                <w:t>T</w:t>
              </w:r>
              <w:r>
                <w:rPr>
                  <w:rFonts w:ascii="Arial" w:hAnsi="Arial" w:cs="Arial"/>
                  <w:b/>
                  <w:sz w:val="16"/>
                  <w:szCs w:val="16"/>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b/>
                <w:sz w:val="18"/>
                <w:lang w:val="en-US"/>
              </w:rPr>
            </w:pPr>
            <w:ins w:id="10" w:author="Ericsson" w:date="2019-09-11T14:07:00Z">
              <w:r>
                <w:rPr>
                  <w:rFonts w:ascii="Arial" w:hAnsi="Arial" w:cs="Arial"/>
                  <w:b/>
                  <w:sz w:val="18"/>
                  <w:lang w:val="en-US"/>
                </w:rPr>
                <w:t>N.A</w:t>
              </w:r>
            </w:ins>
          </w:p>
        </w:tc>
        <w:tc>
          <w:tcPr>
            <w:tcW w:w="832"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b/>
                <w:sz w:val="18"/>
                <w:lang w:val="en-US"/>
              </w:rPr>
            </w:pPr>
            <w:ins w:id="11" w:author="Ericsson" w:date="2019-09-11T14:07:00Z">
              <w:r>
                <w:rPr>
                  <w:rFonts w:ascii="Arial" w:hAnsi="Arial" w:cs="Arial"/>
                  <w:b/>
                  <w:sz w:val="18"/>
                  <w:lang w:val="en-US"/>
                </w:rPr>
                <w:t>N.A</w:t>
              </w:r>
            </w:ins>
          </w:p>
        </w:tc>
      </w:tr>
      <w:tr w:rsidR="007E44FF" w:rsidRPr="00DF475B" w:rsidTr="00E02D8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p>
        </w:tc>
        <w:tc>
          <w:tcPr>
            <w:tcW w:w="1661" w:type="dxa"/>
            <w:gridSpan w:val="4"/>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 xml:space="preserve">According to section </w:t>
            </w:r>
            <w:r w:rsidRPr="00E02D8B">
              <w:rPr>
                <w:rFonts w:ascii="Arial" w:hAnsi="Arial" w:cs="Arial"/>
                <w:sz w:val="18"/>
                <w:highlight w:val="green"/>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 xml:space="preserve">According to section </w:t>
            </w:r>
            <w:r w:rsidRPr="00E02D8B">
              <w:rPr>
                <w:rFonts w:ascii="Arial" w:hAnsi="Arial" w:cs="Arial"/>
                <w:sz w:val="18"/>
                <w:highlight w:val="green"/>
              </w:rPr>
              <w:t>A.3.15.2.2</w:t>
            </w:r>
          </w:p>
        </w:tc>
      </w:tr>
      <w:tr w:rsidR="007E44FF" w:rsidRPr="00DF475B" w:rsidTr="005136E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position w:val="-12"/>
                <w:sz w:val="18"/>
                <w:szCs w:val="22"/>
                <w:lang w:val="en-US"/>
              </w:rPr>
              <w:object w:dxaOrig="405" w:dyaOrig="345">
                <v:shape id="_x0000_i1027" type="#_x0000_t75" style="width:21.5pt;height:22pt" o:ole="" fillcolor="window">
                  <v:imagedata r:id="rId15" o:title=""/>
                </v:shape>
                <o:OLEObject Type="Embed" ProgID="Equation.3" ShapeID="_x0000_i1027" DrawAspect="Content" ObjectID="_1631708192" r:id="rId17"/>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415" w:type="dxa"/>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del w:id="12" w:author="Ericsson" w:date="2019-09-11T14:08:00Z">
              <w:r w:rsidRPr="00E02D8B" w:rsidDel="007E44FF">
                <w:rPr>
                  <w:rFonts w:ascii="Arial" w:hAnsi="Arial" w:cs="Arial"/>
                  <w:sz w:val="18"/>
                  <w:highlight w:val="green"/>
                  <w:lang w:val="en-US"/>
                </w:rPr>
                <w:delText>-94.03</w:delText>
              </w:r>
            </w:del>
          </w:p>
        </w:tc>
        <w:tc>
          <w:tcPr>
            <w:tcW w:w="415" w:type="dxa"/>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p>
        </w:tc>
        <w:tc>
          <w:tcPr>
            <w:tcW w:w="415" w:type="dxa"/>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p>
        </w:tc>
        <w:tc>
          <w:tcPr>
            <w:tcW w:w="416" w:type="dxa"/>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Pr>
                <w:rFonts w:ascii="Arial" w:hAnsi="Arial" w:cs="Arial"/>
                <w:sz w:val="18"/>
                <w:lang w:val="en-US"/>
              </w:rPr>
              <w:t>N/A</w:t>
            </w:r>
          </w:p>
        </w:tc>
      </w:tr>
      <w:tr w:rsidR="007E44FF" w:rsidRPr="00DF475B" w:rsidTr="00E02D8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21.5pt;height:22pt" o:ole="" fillcolor="window">
                  <v:imagedata r:id="rId15" o:title=""/>
                </v:shape>
                <o:OLEObject Type="Embed" ProgID="Equation.3" ShapeID="_x0000_i1028" DrawAspect="Content" ObjectID="_1631708193" r:id="rId18"/>
              </w:object>
            </w:r>
            <w:r w:rsidRPr="00DF475B">
              <w:rPr>
                <w:rFonts w:ascii="Arial" w:hAnsi="Arial" w:cs="Arial"/>
                <w:sz w:val="18"/>
                <w:vertAlign w:val="superscript"/>
                <w:lang w:val="en-US"/>
              </w:rPr>
              <w:t>Note1</w:t>
            </w:r>
          </w:p>
          <w:p w:rsidR="007E44FF" w:rsidRPr="00DF475B" w:rsidRDefault="007E44FF" w:rsidP="007E44FF">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r w:rsidRPr="00DF475B">
              <w:rPr>
                <w:rFonts w:ascii="Arial" w:hAnsi="Arial" w:cs="Arial"/>
                <w:sz w:val="18"/>
                <w:lang w:val="en-US"/>
              </w:rPr>
              <w:t>dBm/SCS</w:t>
            </w:r>
            <w:r>
              <w:rPr>
                <w:rFonts w:ascii="Arial" w:hAnsi="Arial" w:cs="Arial"/>
                <w:sz w:val="18"/>
                <w:vertAlign w:val="superscript"/>
                <w:lang w:val="en-US"/>
              </w:rPr>
              <w:t>Note4</w:t>
            </w:r>
          </w:p>
        </w:tc>
        <w:tc>
          <w:tcPr>
            <w:tcW w:w="1661" w:type="dxa"/>
            <w:gridSpan w:val="4"/>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Pr>
                <w:rFonts w:ascii="Arial" w:hAnsi="Arial" w:cs="Arial"/>
                <w:sz w:val="18"/>
                <w:lang w:val="en-US"/>
              </w:rPr>
              <w:t>N/A</w:t>
            </w:r>
          </w:p>
        </w:tc>
      </w:tr>
      <w:bookmarkStart w:id="13" w:name="_Hlk18046532"/>
      <w:tr w:rsidR="007E44FF" w:rsidRPr="00DF475B" w:rsidTr="00E02D8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29" type="#_x0000_t75" style="width:43.5pt;height:21.5pt" o:ole="" fillcolor="window">
                  <v:imagedata r:id="rId13" o:title=""/>
                </v:shape>
                <o:OLEObject Type="Embed" ProgID="Equation.3" ShapeID="_x0000_i1029" DrawAspect="Content" ObjectID="_1631708194" r:id="rId19"/>
              </w:object>
            </w:r>
          </w:p>
        </w:tc>
        <w:tc>
          <w:tcPr>
            <w:tcW w:w="1271" w:type="dxa"/>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Pr>
                <w:rFonts w:ascii="Arial" w:hAnsi="Arial" w:cs="Arial"/>
                <w:sz w:val="18"/>
                <w:lang w:val="en-US"/>
              </w:rPr>
              <w:t>dB</w:t>
            </w:r>
          </w:p>
        </w:tc>
        <w:tc>
          <w:tcPr>
            <w:tcW w:w="830" w:type="dxa"/>
            <w:gridSpan w:val="2"/>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2.85</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Pr>
                <w:rFonts w:ascii="Arial" w:hAnsi="Arial" w:cs="Arial"/>
                <w:sz w:val="18"/>
                <w:lang w:val="en-US"/>
              </w:rPr>
              <w:t>N/A</w:t>
            </w:r>
          </w:p>
        </w:tc>
      </w:tr>
      <w:tr w:rsidR="007E44FF" w:rsidRPr="00DF475B" w:rsidTr="00E02D8B">
        <w:trPr>
          <w:trHeight w:val="43"/>
          <w:jc w:val="center"/>
        </w:trPr>
        <w:tc>
          <w:tcPr>
            <w:tcW w:w="1814" w:type="dxa"/>
            <w:vMerge w:val="restart"/>
            <w:tcBorders>
              <w:top w:val="single" w:sz="4" w:space="0" w:color="auto"/>
              <w:left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r>
              <w:rPr>
                <w:rFonts w:ascii="Arial" w:hAnsi="Arial" w:cs="Arial"/>
                <w:sz w:val="18"/>
                <w:lang w:val="da-DK"/>
              </w:rPr>
              <w:t>E</w:t>
            </w:r>
            <w:r w:rsidRPr="00E02D8B">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r w:rsidRPr="00DF475B">
              <w:rPr>
                <w:rFonts w:ascii="Arial" w:hAnsi="Arial" w:cs="Arial"/>
                <w:sz w:val="18"/>
                <w:lang w:val="en-US"/>
              </w:rPr>
              <w:t>dBm/SCS</w:t>
            </w:r>
            <w:r>
              <w:rPr>
                <w:rFonts w:ascii="Arial" w:hAnsi="Arial" w:cs="Arial"/>
                <w:sz w:val="18"/>
                <w:vertAlign w:val="superscript"/>
                <w:lang w:val="en-US"/>
              </w:rPr>
              <w:t>Note4</w:t>
            </w:r>
          </w:p>
        </w:tc>
        <w:tc>
          <w:tcPr>
            <w:tcW w:w="1661" w:type="dxa"/>
            <w:gridSpan w:val="4"/>
            <w:vMerge w:val="restart"/>
            <w:tcBorders>
              <w:top w:val="single" w:sz="4" w:space="0" w:color="auto"/>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sidRPr="00175303">
              <w:rPr>
                <w:rFonts w:ascii="Arial" w:hAnsi="Arial" w:cs="Arial"/>
                <w:sz w:val="18"/>
                <w:szCs w:val="18"/>
                <w:highlight w:val="cyan"/>
                <w:lang w:val="en-US"/>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sidRPr="00175303">
              <w:rPr>
                <w:rFonts w:ascii="Arial" w:hAnsi="Arial" w:cs="Arial"/>
                <w:sz w:val="18"/>
                <w:szCs w:val="18"/>
                <w:highlight w:val="cyan"/>
                <w:lang w:val="en-US"/>
              </w:rPr>
              <w:t>(Table B.2.2-2 spherical coverage +3.1dB)</w:t>
            </w:r>
          </w:p>
        </w:tc>
      </w:tr>
      <w:tr w:rsidR="007E44FF" w:rsidRPr="00DF475B" w:rsidTr="00E02D8B">
        <w:trPr>
          <w:trHeight w:val="38"/>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p>
        </w:tc>
        <w:tc>
          <w:tcPr>
            <w:tcW w:w="1661" w:type="dxa"/>
            <w:gridSpan w:val="4"/>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38"/>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p>
        </w:tc>
        <w:tc>
          <w:tcPr>
            <w:tcW w:w="1661" w:type="dxa"/>
            <w:gridSpan w:val="4"/>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38"/>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p>
        </w:tc>
        <w:tc>
          <w:tcPr>
            <w:tcW w:w="1661" w:type="dxa"/>
            <w:gridSpan w:val="4"/>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38"/>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p>
        </w:tc>
        <w:tc>
          <w:tcPr>
            <w:tcW w:w="1661" w:type="dxa"/>
            <w:gridSpan w:val="4"/>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38"/>
          <w:jc w:val="center"/>
        </w:trPr>
        <w:tc>
          <w:tcPr>
            <w:tcW w:w="1814"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hAnsi="Arial" w:cs="Arial"/>
                <w:sz w:val="18"/>
                <w:lang w:val="da-DK"/>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da-DK"/>
              </w:rPr>
            </w:pPr>
          </w:p>
        </w:tc>
        <w:tc>
          <w:tcPr>
            <w:tcW w:w="1661" w:type="dxa"/>
            <w:gridSpan w:val="4"/>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bookmarkEnd w:id="13"/>
      <w:tr w:rsidR="007E44FF" w:rsidRPr="00DF475B" w:rsidTr="00E02D8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keepNext/>
              <w:keepLines/>
              <w:spacing w:after="0"/>
              <w:rPr>
                <w:rFonts w:ascii="Arial" w:hAnsi="Arial" w:cs="Arial"/>
                <w:sz w:val="18"/>
                <w:vertAlign w:val="superscript"/>
                <w:lang w:val="en-US"/>
              </w:rPr>
            </w:pPr>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NR_TDD_FR2_A</w:t>
            </w:r>
            <w:r>
              <w:rPr>
                <w:rFonts w:ascii="Arial" w:eastAsia="Calibri" w:hAnsi="Arial" w:cs="Arial"/>
                <w:sz w:val="18"/>
                <w:szCs w:val="18"/>
              </w:rPr>
              <w:t xml:space="preserve">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r w:rsidRPr="00DF475B">
              <w:rPr>
                <w:rFonts w:ascii="Arial" w:hAnsi="Arial" w:cs="Arial"/>
                <w:sz w:val="18"/>
                <w:lang w:val="en-US"/>
              </w:rPr>
              <w:t>dBm/SCS</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-82.15</w:t>
            </w: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-85.35</w:t>
            </w:r>
          </w:p>
        </w:tc>
        <w:tc>
          <w:tcPr>
            <w:tcW w:w="831" w:type="dxa"/>
            <w:vMerge w:val="restart"/>
            <w:tcBorders>
              <w:top w:val="single" w:sz="4" w:space="0" w:color="auto"/>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highlight w:val="cyan"/>
                <w:lang w:val="en-US"/>
              </w:rPr>
            </w:pPr>
            <w:r w:rsidRPr="00E02D8B">
              <w:rPr>
                <w:rFonts w:ascii="Arial" w:hAnsi="Arial" w:cs="Arial"/>
                <w:sz w:val="18"/>
                <w:szCs w:val="18"/>
                <w:highlight w:val="cyan"/>
                <w:lang w:val="en-US"/>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7E44FF" w:rsidRPr="00E02D8B" w:rsidRDefault="007E44FF" w:rsidP="007E44FF">
            <w:pPr>
              <w:keepNext/>
              <w:keepLines/>
              <w:spacing w:after="0"/>
              <w:rPr>
                <w:rFonts w:ascii="Arial" w:hAnsi="Arial" w:cs="Arial"/>
                <w:sz w:val="18"/>
                <w:highlight w:val="cyan"/>
                <w:lang w:val="en-US"/>
              </w:rPr>
            </w:pPr>
            <w:r w:rsidRPr="00E02D8B">
              <w:rPr>
                <w:rFonts w:ascii="Arial" w:hAnsi="Arial" w:cs="Arial"/>
                <w:sz w:val="18"/>
                <w:szCs w:val="18"/>
                <w:highlight w:val="cyan"/>
                <w:lang w:val="en-US"/>
              </w:rPr>
              <w:t>(Table B.2.2-2 spherical coverage +3.1dB)</w:t>
            </w:r>
          </w:p>
        </w:tc>
      </w:tr>
      <w:tr w:rsidR="007E44FF" w:rsidRPr="00DF475B" w:rsidTr="00E02D8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0" type="#_x0000_t75" style="width:28.5pt;height:21.5pt" o:ole="" fillcolor="window">
                  <v:imagedata r:id="rId20" o:title=""/>
                </v:shape>
                <o:OLEObject Type="Embed" ProgID="Equation.3" ShapeID="_x0000_i1030" DrawAspect="Content" ObjectID="_1631708195" r:id="rId21"/>
              </w:object>
            </w:r>
            <w:r w:rsidRPr="00E02D8B">
              <w:rPr>
                <w:rFonts w:ascii="Arial" w:eastAsia="Calibri" w:hAnsi="Arial" w:cs="Arial"/>
                <w:sz w:val="18"/>
                <w:szCs w:val="22"/>
                <w:vertAlign w:val="subscript"/>
                <w:lang w:val="en-US"/>
              </w:rPr>
              <w:t>BB</w:t>
            </w:r>
            <w:r w:rsidRPr="00E02D8B">
              <w:rPr>
                <w:rFonts w:ascii="Arial" w:hAnsi="Arial" w:cs="Arial"/>
                <w:sz w:val="18"/>
                <w:vertAlign w:val="superscript"/>
                <w:lang w:val="en-US"/>
              </w:rPr>
              <w:t xml:space="preserve"> Note</w:t>
            </w:r>
            <w:r>
              <w:rPr>
                <w:rFonts w:ascii="Arial" w:hAnsi="Arial" w:cs="Arial"/>
                <w:sz w:val="18"/>
                <w:vertAlign w:val="superscript"/>
                <w:lang w:val="en-US"/>
              </w:rPr>
              <w:t>6</w:t>
            </w:r>
          </w:p>
        </w:tc>
        <w:tc>
          <w:tcPr>
            <w:tcW w:w="1814" w:type="dxa"/>
            <w:tcBorders>
              <w:top w:val="single" w:sz="4" w:space="0" w:color="auto"/>
              <w:left w:val="single" w:sz="4" w:space="0" w:color="auto"/>
              <w:right w:val="single" w:sz="4" w:space="0" w:color="auto"/>
            </w:tcBorders>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NR_TDD_FR2_A</w:t>
            </w:r>
            <w:r>
              <w:rPr>
                <w:rFonts w:ascii="Arial" w:eastAsia="Calibri" w:hAnsi="Arial" w:cs="Arial"/>
                <w:sz w:val="18"/>
                <w:szCs w:val="18"/>
              </w:rPr>
              <w:t xml:space="preserve"> </w:t>
            </w:r>
          </w:p>
        </w:tc>
        <w:tc>
          <w:tcPr>
            <w:tcW w:w="1271" w:type="dxa"/>
            <w:vMerge w:val="restart"/>
            <w:tcBorders>
              <w:top w:val="single" w:sz="4" w:space="0" w:color="auto"/>
              <w:left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gridSpan w:val="2"/>
            <w:vMerge w:val="restart"/>
            <w:tcBorders>
              <w:top w:val="single" w:sz="4" w:space="0" w:color="auto"/>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-0.79</w:t>
            </w:r>
          </w:p>
        </w:tc>
        <w:tc>
          <w:tcPr>
            <w:tcW w:w="831" w:type="dxa"/>
            <w:gridSpan w:val="2"/>
            <w:vMerge w:val="restart"/>
            <w:tcBorders>
              <w:top w:val="single" w:sz="4" w:space="0" w:color="auto"/>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highlight w:val="green"/>
                <w:lang w:val="en-US"/>
              </w:rPr>
            </w:pPr>
            <w:r w:rsidRPr="00E02D8B">
              <w:rPr>
                <w:rFonts w:ascii="Arial" w:hAnsi="Arial" w:cs="Arial"/>
                <w:sz w:val="18"/>
                <w:highlight w:val="green"/>
                <w:lang w:val="en-US"/>
              </w:rPr>
              <w:t>-5.56</w:t>
            </w:r>
          </w:p>
        </w:tc>
        <w:tc>
          <w:tcPr>
            <w:tcW w:w="831" w:type="dxa"/>
            <w:vMerge w:val="restart"/>
            <w:tcBorders>
              <w:top w:val="single" w:sz="4" w:space="0" w:color="auto"/>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szCs w:val="18"/>
                <w:highlight w:val="cyan"/>
                <w:lang w:val="en-US"/>
              </w:rPr>
            </w:pPr>
            <w:r w:rsidRPr="00E02D8B">
              <w:rPr>
                <w:rFonts w:ascii="Arial" w:hAnsi="Arial" w:cs="Arial"/>
                <w:sz w:val="18"/>
                <w:szCs w:val="18"/>
                <w:highlight w:val="cyan"/>
                <w:lang w:val="en-US"/>
              </w:rPr>
              <w:t>-5.98</w:t>
            </w:r>
          </w:p>
        </w:tc>
        <w:tc>
          <w:tcPr>
            <w:tcW w:w="832" w:type="dxa"/>
            <w:vMerge w:val="restart"/>
            <w:tcBorders>
              <w:top w:val="single" w:sz="4" w:space="0" w:color="auto"/>
              <w:left w:val="single" w:sz="4" w:space="0" w:color="auto"/>
              <w:right w:val="single" w:sz="4" w:space="0" w:color="auto"/>
            </w:tcBorders>
            <w:vAlign w:val="center"/>
            <w:hideMark/>
          </w:tcPr>
          <w:p w:rsidR="007E44FF" w:rsidRPr="00E02D8B" w:rsidRDefault="007E44FF" w:rsidP="007E44FF">
            <w:pPr>
              <w:keepNext/>
              <w:keepLines/>
              <w:spacing w:after="0"/>
              <w:jc w:val="center"/>
              <w:rPr>
                <w:rFonts w:ascii="Arial" w:hAnsi="Arial" w:cs="Arial"/>
                <w:sz w:val="18"/>
                <w:highlight w:val="cyan"/>
                <w:lang w:val="en-US"/>
              </w:rPr>
            </w:pPr>
            <w:r w:rsidRPr="00E02D8B">
              <w:rPr>
                <w:rFonts w:ascii="Arial" w:hAnsi="Arial" w:cs="Arial"/>
                <w:sz w:val="18"/>
                <w:highlight w:val="cyan"/>
                <w:lang w:val="en-US"/>
              </w:rPr>
              <w:t>-5.98</w:t>
            </w:r>
          </w:p>
        </w:tc>
      </w:tr>
      <w:tr w:rsidR="007E44FF" w:rsidRPr="00DF475B" w:rsidTr="00E02D8B">
        <w:trPr>
          <w:trHeight w:val="73"/>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7E44FF" w:rsidRPr="00DF475B" w:rsidRDefault="007E44FF" w:rsidP="007E44FF">
            <w:pPr>
              <w:keepNext/>
              <w:keepLines/>
              <w:spacing w:after="0"/>
              <w:rPr>
                <w:rFonts w:ascii="Arial" w:eastAsia="Calibri" w:hAnsi="Arial" w:cs="Arial"/>
                <w:sz w:val="18"/>
                <w:szCs w:val="22"/>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0"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3"/>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7E44FF" w:rsidRPr="00DF475B" w:rsidRDefault="007E44FF" w:rsidP="007E44FF">
            <w:pPr>
              <w:keepNext/>
              <w:keepLines/>
              <w:spacing w:after="0"/>
              <w:rPr>
                <w:rFonts w:ascii="Arial" w:eastAsia="Calibri" w:hAnsi="Arial" w:cs="Arial"/>
                <w:sz w:val="18"/>
                <w:szCs w:val="22"/>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0"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3"/>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7E44FF" w:rsidRPr="00DF475B" w:rsidRDefault="007E44FF" w:rsidP="007E44FF">
            <w:pPr>
              <w:keepNext/>
              <w:keepLines/>
              <w:spacing w:after="0"/>
              <w:rPr>
                <w:rFonts w:ascii="Arial" w:eastAsia="Calibri" w:hAnsi="Arial" w:cs="Arial"/>
                <w:sz w:val="18"/>
                <w:szCs w:val="22"/>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0"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3"/>
          <w:jc w:val="center"/>
        </w:trPr>
        <w:tc>
          <w:tcPr>
            <w:tcW w:w="1814" w:type="dxa"/>
            <w:vMerge/>
            <w:tcBorders>
              <w:left w:val="single" w:sz="4" w:space="0" w:color="auto"/>
              <w:right w:val="single" w:sz="4" w:space="0" w:color="auto"/>
            </w:tcBorders>
            <w:vAlign w:val="center"/>
          </w:tcPr>
          <w:p w:rsidR="007E44FF" w:rsidRPr="00DF475B" w:rsidRDefault="007E44FF" w:rsidP="007E44FF">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7E44FF" w:rsidRPr="00DF475B" w:rsidRDefault="007E44FF" w:rsidP="007E44FF">
            <w:pPr>
              <w:keepNext/>
              <w:keepLines/>
              <w:spacing w:after="0"/>
              <w:rPr>
                <w:rFonts w:ascii="Arial" w:eastAsia="Calibri" w:hAnsi="Arial" w:cs="Arial"/>
                <w:sz w:val="18"/>
                <w:szCs w:val="22"/>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0"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3"/>
          <w:jc w:val="center"/>
        </w:trPr>
        <w:tc>
          <w:tcPr>
            <w:tcW w:w="1814"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7E44FF" w:rsidRPr="00DF475B" w:rsidRDefault="007E44FF" w:rsidP="007E44FF">
            <w:pPr>
              <w:keepNext/>
              <w:keepLines/>
              <w:spacing w:after="0"/>
              <w:rPr>
                <w:rFonts w:ascii="Arial" w:eastAsia="Calibri" w:hAnsi="Arial" w:cs="Arial"/>
                <w:sz w:val="18"/>
                <w:szCs w:val="22"/>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0" w:type="dxa"/>
            <w:gridSpan w:val="2"/>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gridSpan w:val="2"/>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4"/>
            <w:vMerge w:val="restart"/>
            <w:tcBorders>
              <w:top w:val="single" w:sz="4" w:space="0" w:color="auto"/>
              <w:left w:val="single" w:sz="4" w:space="0" w:color="auto"/>
              <w:right w:val="single" w:sz="4" w:space="0" w:color="auto"/>
            </w:tcBorders>
            <w:vAlign w:val="center"/>
            <w:hideMark/>
          </w:tcPr>
          <w:p w:rsidR="007E44FF" w:rsidRPr="00DF475B" w:rsidRDefault="007E44FF" w:rsidP="007E44FF">
            <w:pPr>
              <w:keepNext/>
              <w:keepLines/>
              <w:spacing w:after="0"/>
              <w:jc w:val="center"/>
              <w:rPr>
                <w:rFonts w:ascii="Arial" w:hAnsi="Arial" w:cs="Arial"/>
                <w:sz w:val="18"/>
                <w:lang w:val="en-US"/>
              </w:rPr>
            </w:pPr>
            <w:r w:rsidRPr="00E02D8B">
              <w:rPr>
                <w:rFonts w:ascii="Arial" w:hAnsi="Arial" w:cs="Arial"/>
                <w:sz w:val="18"/>
                <w:highlight w:val="green"/>
                <w:lang w:val="en-US"/>
              </w:rPr>
              <w:t>-50.16</w:t>
            </w:r>
            <w:r w:rsidRPr="00DF475B">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r w:rsidRPr="00175303">
              <w:rPr>
                <w:rFonts w:ascii="Arial" w:hAnsi="Arial" w:cs="Arial"/>
                <w:sz w:val="18"/>
                <w:szCs w:val="18"/>
                <w:highlight w:val="cyan"/>
                <w:lang w:val="en-US"/>
              </w:rPr>
              <w:t>(Table B.2.2-2 spherical coverage +3</w:t>
            </w:r>
            <w:r>
              <w:rPr>
                <w:rFonts w:ascii="Arial" w:hAnsi="Arial" w:cs="Arial"/>
                <w:sz w:val="18"/>
                <w:szCs w:val="18"/>
                <w:highlight w:val="cyan"/>
                <w:lang w:val="en-US"/>
              </w:rPr>
              <w:t>5</w:t>
            </w:r>
            <w:r w:rsidRPr="00175303">
              <w:rPr>
                <w:rFonts w:ascii="Arial" w:hAnsi="Arial" w:cs="Arial"/>
                <w:sz w:val="18"/>
                <w:szCs w:val="18"/>
                <w:highlight w:val="cyan"/>
                <w:lang w:val="en-US"/>
              </w:rPr>
              <w:t>.1dB)</w:t>
            </w:r>
          </w:p>
        </w:tc>
      </w:tr>
      <w:tr w:rsidR="007E44FF" w:rsidRPr="00DF475B" w:rsidTr="00E02D8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1" w:type="dxa"/>
            <w:gridSpan w:val="4"/>
            <w:vMerge/>
            <w:tcBorders>
              <w:left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1" w:type="dxa"/>
            <w:gridSpan w:val="4"/>
            <w:vMerge/>
            <w:tcBorders>
              <w:left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1" w:type="dxa"/>
            <w:gridSpan w:val="4"/>
            <w:vMerge/>
            <w:tcBorders>
              <w:left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1" w:type="dxa"/>
            <w:gridSpan w:val="4"/>
            <w:vMerge/>
            <w:tcBorders>
              <w:left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E44FF" w:rsidRPr="00DF475B" w:rsidRDefault="007E44FF" w:rsidP="007E44FF">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1" w:type="dxa"/>
            <w:gridSpan w:val="4"/>
            <w:vMerge/>
            <w:tcBorders>
              <w:left w:val="single" w:sz="4" w:space="0" w:color="auto"/>
              <w:right w:val="single" w:sz="4" w:space="0" w:color="auto"/>
            </w:tcBorders>
            <w:vAlign w:val="center"/>
            <w:hideMark/>
          </w:tcPr>
          <w:p w:rsidR="007E44FF" w:rsidRPr="00DF475B" w:rsidRDefault="007E44FF" w:rsidP="007E44FF">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7E44FF" w:rsidRPr="00DF475B" w:rsidRDefault="007E44FF" w:rsidP="007E44FF">
            <w:pPr>
              <w:keepNext/>
              <w:keepLines/>
              <w:spacing w:after="0"/>
              <w:jc w:val="center"/>
              <w:rPr>
                <w:rFonts w:ascii="Arial" w:hAnsi="Arial" w:cs="Arial"/>
                <w:sz w:val="18"/>
                <w:lang w:val="en-US"/>
              </w:rPr>
            </w:pPr>
          </w:p>
        </w:tc>
      </w:tr>
      <w:tr w:rsidR="007E44FF" w:rsidRPr="00DF475B" w:rsidTr="00E02D8B">
        <w:trPr>
          <w:trHeight w:val="75"/>
          <w:jc w:val="center"/>
        </w:trPr>
        <w:tc>
          <w:tcPr>
            <w:tcW w:w="8223" w:type="dxa"/>
            <w:gridSpan w:val="9"/>
            <w:tcBorders>
              <w:top w:val="single" w:sz="4" w:space="0" w:color="auto"/>
              <w:left w:val="single" w:sz="4" w:space="0" w:color="auto"/>
              <w:bottom w:val="single" w:sz="4" w:space="0" w:color="auto"/>
              <w:right w:val="single" w:sz="4" w:space="0" w:color="auto"/>
            </w:tcBorders>
            <w:vAlign w:val="center"/>
          </w:tcPr>
          <w:p w:rsidR="007E44FF" w:rsidRPr="00DF475B" w:rsidRDefault="007E44FF" w:rsidP="007E44FF">
            <w:pPr>
              <w:keepNext/>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1" type="#_x0000_t75" style="width:21.5pt;height:22pt" o:ole="" fillcolor="window">
                  <v:imagedata r:id="rId15" o:title=""/>
                </v:shape>
                <o:OLEObject Type="Embed" ProgID="Equation.3" ShapeID="_x0000_i1031" DrawAspect="Content" ObjectID="_1631708196" r:id="rId22"/>
              </w:object>
            </w:r>
            <w:r w:rsidRPr="00DF475B">
              <w:rPr>
                <w:rFonts w:ascii="Arial" w:hAnsi="Arial" w:cs="Arial"/>
                <w:sz w:val="18"/>
                <w:lang w:val="en-US"/>
              </w:rPr>
              <w:t xml:space="preserve"> to be fulfilled.</w:t>
            </w:r>
          </w:p>
          <w:p w:rsidR="007E44FF" w:rsidRPr="00DF475B" w:rsidRDefault="007E44FF" w:rsidP="007E44F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Es/Iot</w:t>
            </w:r>
            <w:r w:rsidRPr="00DF475B">
              <w:rPr>
                <w:rFonts w:ascii="Arial" w:hAnsi="Arial" w:cs="Arial"/>
                <w:sz w:val="18"/>
                <w:lang w:val="en-US"/>
              </w:rPr>
              <w:t xml:space="preserve"> and Io levels have been derived from other parameters for information purposes. They are not settable parameters themselves.</w:t>
            </w:r>
          </w:p>
          <w:p w:rsidR="007E44FF" w:rsidRPr="00DF475B" w:rsidRDefault="007E44FF" w:rsidP="007E44F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p>
          <w:p w:rsidR="007E44FF" w:rsidRPr="00DF475B" w:rsidRDefault="007E44FF" w:rsidP="007E44F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7E44FF" w:rsidRPr="00DF475B" w:rsidRDefault="007E44FF" w:rsidP="007E44FF">
            <w:pPr>
              <w:keepNext/>
              <w:keepLines/>
              <w:spacing w:after="0"/>
              <w:ind w:left="851" w:hanging="851"/>
              <w:rPr>
                <w:rFonts w:ascii="Arial" w:hAnsi="Arial" w:cs="Arial"/>
                <w:sz w:val="18"/>
                <w:lang w:val="en-US"/>
              </w:rPr>
            </w:pPr>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p>
          <w:p w:rsidR="007E44FF" w:rsidRPr="00DF475B" w:rsidRDefault="007E44FF" w:rsidP="007E44FF">
            <w:pPr>
              <w:keepNext/>
              <w:keepLines/>
              <w:spacing w:after="0"/>
              <w:ind w:left="851" w:hanging="851"/>
              <w:rPr>
                <w:rFonts w:ascii="Arial" w:hAnsi="Arial" w:cs="Arial"/>
                <w:sz w:val="18"/>
                <w:lang w:val="en-US"/>
              </w:rPr>
            </w:pPr>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E02D8B">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w:t>
            </w:r>
            <w:r w:rsidRPr="007D7297">
              <w:rPr>
                <w:rFonts w:ascii="Arial" w:hAnsi="Arial" w:cs="Arial" w:hint="eastAsia"/>
                <w:sz w:val="18"/>
              </w:rPr>
              <w:t>∑</w:t>
            </w:r>
            <w:r w:rsidRPr="007D7297">
              <w:rPr>
                <w:rFonts w:ascii="Arial" w:hAnsi="Arial" w:cs="Arial" w:hint="eastAsia"/>
                <w:sz w:val="18"/>
              </w:rPr>
              <w:t>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p w:rsidR="007E44FF" w:rsidRDefault="007E44FF" w:rsidP="007E44FF">
            <w:pPr>
              <w:keepNext/>
              <w:keepLines/>
              <w:spacing w:after="0"/>
              <w:rPr>
                <w:rFonts w:ascii="Arial" w:hAnsi="Arial" w:cs="Arial"/>
                <w:sz w:val="18"/>
                <w:lang w:val="en-US"/>
              </w:rPr>
            </w:pPr>
          </w:p>
        </w:tc>
      </w:tr>
    </w:tbl>
    <w:p w:rsidR="00E02D8B" w:rsidRPr="00072586" w:rsidRDefault="00E02D8B" w:rsidP="00E02D8B">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E02D8B" w:rsidRPr="00DF475B" w:rsidRDefault="00E02D8B" w:rsidP="00E02D8B"/>
    <w:p w:rsidR="00E02D8B" w:rsidRPr="00DF475B" w:rsidRDefault="00E02D8B" w:rsidP="00E02D8B">
      <w:pPr>
        <w:keepNext/>
        <w:keepLines/>
        <w:spacing w:before="120"/>
        <w:ind w:left="1701" w:hanging="1701"/>
        <w:outlineLvl w:val="4"/>
        <w:rPr>
          <w:rFonts w:ascii="Arial" w:hAnsi="Arial"/>
          <w:sz w:val="22"/>
        </w:rPr>
      </w:pPr>
      <w:bookmarkStart w:id="14" w:name="_Toc535476793"/>
      <w:r w:rsidRPr="00DF475B">
        <w:rPr>
          <w:rFonts w:ascii="Arial" w:hAnsi="Arial"/>
          <w:sz w:val="22"/>
        </w:rPr>
        <w:t>A.7.7.1.1.3</w:t>
      </w:r>
      <w:r w:rsidRPr="00DF475B">
        <w:rPr>
          <w:rFonts w:ascii="Arial" w:hAnsi="Arial"/>
          <w:sz w:val="22"/>
        </w:rPr>
        <w:tab/>
        <w:t>Test Requirements</w:t>
      </w:r>
      <w:bookmarkEnd w:id="14"/>
    </w:p>
    <w:p w:rsidR="00E02D8B" w:rsidRPr="00DF475B" w:rsidRDefault="00E02D8B" w:rsidP="00E02D8B">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E02D8B" w:rsidRDefault="00E02D8B" w:rsidP="00E02D8B">
      <w:r>
        <w:t>The absolute accuracy of cell 1 and cell 2 shall be verified in test 1 and test 2. The UE is deemed to meet the requirement if the reported SS-RSRP is in the range shown in table A.7.7.1.1.3-1.</w:t>
      </w:r>
    </w:p>
    <w:p w:rsidR="00E02D8B" w:rsidRDefault="00E02D8B" w:rsidP="00E02D8B">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E02D8B" w:rsidRPr="00072586" w:rsidRDefault="00E02D8B" w:rsidP="00E02D8B">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E02D8B" w:rsidRDefault="00E02D8B" w:rsidP="00E02D8B">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E02D8B" w:rsidTr="00E02D8B">
        <w:tc>
          <w:tcPr>
            <w:tcW w:w="4814" w:type="dxa"/>
          </w:tcPr>
          <w:p w:rsidR="00E02D8B" w:rsidRPr="00BD7330" w:rsidRDefault="00E02D8B" w:rsidP="00E02D8B">
            <w:pPr>
              <w:pStyle w:val="TH"/>
            </w:pPr>
            <w:r w:rsidRPr="00072586">
              <w:t>UE power class</w:t>
            </w:r>
          </w:p>
        </w:tc>
        <w:tc>
          <w:tcPr>
            <w:tcW w:w="4815" w:type="dxa"/>
          </w:tcPr>
          <w:p w:rsidR="00E02D8B" w:rsidRDefault="00E02D8B" w:rsidP="00E02D8B">
            <w:pPr>
              <w:pStyle w:val="TH"/>
            </w:pPr>
            <w:r>
              <w:t>Test requirement</w:t>
            </w:r>
            <w:r w:rsidRPr="00B4139F">
              <w:rPr>
                <w:b w:val="0"/>
                <w:vertAlign w:val="superscript"/>
              </w:rPr>
              <w:t xml:space="preserve"> Note1</w:t>
            </w:r>
            <w:r>
              <w:rPr>
                <w:b w:val="0"/>
                <w:vertAlign w:val="superscript"/>
              </w:rPr>
              <w:t>.2</w:t>
            </w:r>
          </w:p>
        </w:tc>
      </w:tr>
      <w:tr w:rsidR="00E02D8B" w:rsidTr="00E02D8B">
        <w:tc>
          <w:tcPr>
            <w:tcW w:w="4814" w:type="dxa"/>
          </w:tcPr>
          <w:p w:rsidR="00E02D8B" w:rsidRPr="00072586" w:rsidRDefault="00E02D8B" w:rsidP="00E02D8B">
            <w:pPr>
              <w:pStyle w:val="TH"/>
              <w:rPr>
                <w:b w:val="0"/>
              </w:rPr>
            </w:pPr>
            <w:r w:rsidRPr="00072586">
              <w:rPr>
                <w:b w:val="0"/>
              </w:rPr>
              <w:t>1</w:t>
            </w:r>
          </w:p>
        </w:tc>
        <w:tc>
          <w:tcPr>
            <w:tcW w:w="4815" w:type="dxa"/>
          </w:tcPr>
          <w:p w:rsidR="00E02D8B" w:rsidRPr="00072586" w:rsidRDefault="00E02D8B" w:rsidP="00E02D8B">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E02D8B" w:rsidTr="00E02D8B">
        <w:tc>
          <w:tcPr>
            <w:tcW w:w="4814" w:type="dxa"/>
          </w:tcPr>
          <w:p w:rsidR="00E02D8B" w:rsidRPr="00072586" w:rsidRDefault="00E02D8B" w:rsidP="00E02D8B">
            <w:pPr>
              <w:pStyle w:val="TH"/>
              <w:rPr>
                <w:b w:val="0"/>
              </w:rPr>
            </w:pPr>
            <w:r w:rsidRPr="00072586">
              <w:rPr>
                <w:b w:val="0"/>
              </w:rPr>
              <w:t>2</w:t>
            </w:r>
          </w:p>
        </w:tc>
        <w:tc>
          <w:tcPr>
            <w:tcW w:w="4815" w:type="dxa"/>
          </w:tcPr>
          <w:p w:rsidR="00E02D8B" w:rsidRPr="00072586" w:rsidRDefault="00E02D8B" w:rsidP="00E02D8B">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E02D8B" w:rsidTr="00E02D8B">
        <w:tc>
          <w:tcPr>
            <w:tcW w:w="4814" w:type="dxa"/>
          </w:tcPr>
          <w:p w:rsidR="00E02D8B" w:rsidRPr="00072586" w:rsidRDefault="00E02D8B" w:rsidP="00E02D8B">
            <w:pPr>
              <w:pStyle w:val="TH"/>
              <w:rPr>
                <w:b w:val="0"/>
              </w:rPr>
            </w:pPr>
            <w:r w:rsidRPr="00072586">
              <w:rPr>
                <w:b w:val="0"/>
              </w:rPr>
              <w:t>3</w:t>
            </w:r>
          </w:p>
        </w:tc>
        <w:tc>
          <w:tcPr>
            <w:tcW w:w="4815" w:type="dxa"/>
          </w:tcPr>
          <w:p w:rsidR="00E02D8B" w:rsidRPr="00072586" w:rsidRDefault="00E02D8B" w:rsidP="00E02D8B">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E02D8B" w:rsidTr="00E02D8B">
        <w:tc>
          <w:tcPr>
            <w:tcW w:w="4814" w:type="dxa"/>
          </w:tcPr>
          <w:p w:rsidR="00E02D8B" w:rsidRPr="00072586" w:rsidRDefault="00E02D8B" w:rsidP="00E02D8B">
            <w:pPr>
              <w:pStyle w:val="TH"/>
              <w:rPr>
                <w:b w:val="0"/>
              </w:rPr>
            </w:pPr>
            <w:r w:rsidRPr="00072586">
              <w:rPr>
                <w:b w:val="0"/>
              </w:rPr>
              <w:t>4</w:t>
            </w:r>
          </w:p>
        </w:tc>
        <w:tc>
          <w:tcPr>
            <w:tcW w:w="4815" w:type="dxa"/>
          </w:tcPr>
          <w:p w:rsidR="00E02D8B" w:rsidRPr="00072586" w:rsidRDefault="00E02D8B" w:rsidP="00E02D8B">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E02D8B" w:rsidTr="00E02D8B">
        <w:tc>
          <w:tcPr>
            <w:tcW w:w="9629" w:type="dxa"/>
            <w:gridSpan w:val="2"/>
          </w:tcPr>
          <w:p w:rsidR="00E02D8B" w:rsidRDefault="00E02D8B" w:rsidP="00E02D8B">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E02D8B" w:rsidRPr="00072586" w:rsidRDefault="00E02D8B" w:rsidP="00E02D8B">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3F08E6" w:rsidRDefault="003F08E6" w:rsidP="00E02D8B">
      <w:pPr>
        <w:pStyle w:val="3GPPNormalText"/>
        <w:ind w:left="698" w:firstLine="0"/>
        <w:rPr>
          <w:szCs w:val="20"/>
          <w:lang w:eastAsia="zh-CN"/>
        </w:rPr>
      </w:pPr>
    </w:p>
    <w:sectPr w:rsidR="003F08E6" w:rsidSect="00034006">
      <w:footerReference w:type="even" r:id="rId23"/>
      <w:footerReference w:type="default" r:id="rId2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F70" w:rsidRDefault="00D44F70">
      <w:r>
        <w:separator/>
      </w:r>
    </w:p>
  </w:endnote>
  <w:endnote w:type="continuationSeparator" w:id="0">
    <w:p w:rsidR="00D44F70" w:rsidRDefault="00D4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D8B" w:rsidRDefault="00E02D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02D8B" w:rsidRDefault="00E02D8B">
    <w:pPr>
      <w:pStyle w:val="Footer"/>
    </w:pPr>
  </w:p>
  <w:p w:rsidR="00E02D8B" w:rsidRDefault="00E02D8B"/>
  <w:p w:rsidR="00E02D8B" w:rsidRDefault="00E02D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2D8B" w:rsidRDefault="00E02D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E02D8B" w:rsidRDefault="00E02D8B">
    <w:pPr>
      <w:pStyle w:val="Footer"/>
      <w:ind w:right="360"/>
    </w:pPr>
  </w:p>
  <w:p w:rsidR="00E02D8B" w:rsidRDefault="00E02D8B"/>
  <w:p w:rsidR="00E02D8B" w:rsidRDefault="00E02D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F70" w:rsidRDefault="00D44F70">
      <w:r>
        <w:separator/>
      </w:r>
    </w:p>
  </w:footnote>
  <w:footnote w:type="continuationSeparator" w:id="0">
    <w:p w:rsidR="00D44F70" w:rsidRDefault="00D44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222CED"/>
    <w:multiLevelType w:val="hybridMultilevel"/>
    <w:tmpl w:val="79F8A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4"/>
  </w:num>
  <w:num w:numId="2">
    <w:abstractNumId w:val="31"/>
  </w:num>
  <w:num w:numId="3">
    <w:abstractNumId w:val="34"/>
  </w:num>
  <w:num w:numId="4">
    <w:abstractNumId w:val="8"/>
  </w:num>
  <w:num w:numId="5">
    <w:abstractNumId w:val="11"/>
  </w:num>
  <w:num w:numId="6">
    <w:abstractNumId w:val="27"/>
  </w:num>
  <w:num w:numId="7">
    <w:abstractNumId w:val="9"/>
  </w:num>
  <w:num w:numId="8">
    <w:abstractNumId w:val="21"/>
  </w:num>
  <w:num w:numId="9">
    <w:abstractNumId w:val="12"/>
  </w:num>
  <w:num w:numId="10">
    <w:abstractNumId w:val="13"/>
  </w:num>
  <w:num w:numId="11">
    <w:abstractNumId w:val="5"/>
  </w:num>
  <w:num w:numId="12">
    <w:abstractNumId w:val="18"/>
  </w:num>
  <w:num w:numId="13">
    <w:abstractNumId w:val="0"/>
  </w:num>
  <w:num w:numId="14">
    <w:abstractNumId w:val="1"/>
  </w:num>
  <w:num w:numId="15">
    <w:abstractNumId w:val="33"/>
  </w:num>
  <w:num w:numId="16">
    <w:abstractNumId w:val="19"/>
  </w:num>
  <w:num w:numId="17">
    <w:abstractNumId w:val="20"/>
  </w:num>
  <w:num w:numId="18">
    <w:abstractNumId w:val="7"/>
  </w:num>
  <w:num w:numId="19">
    <w:abstractNumId w:val="23"/>
  </w:num>
  <w:num w:numId="20">
    <w:abstractNumId w:val="25"/>
  </w:num>
  <w:num w:numId="21">
    <w:abstractNumId w:val="4"/>
  </w:num>
  <w:num w:numId="22">
    <w:abstractNumId w:val="29"/>
  </w:num>
  <w:num w:numId="23">
    <w:abstractNumId w:val="3"/>
  </w:num>
  <w:num w:numId="24">
    <w:abstractNumId w:val="22"/>
  </w:num>
  <w:num w:numId="25">
    <w:abstractNumId w:val="6"/>
  </w:num>
  <w:num w:numId="26">
    <w:abstractNumId w:val="24"/>
  </w:num>
  <w:num w:numId="27">
    <w:abstractNumId w:val="16"/>
  </w:num>
  <w:num w:numId="28">
    <w:abstractNumId w:val="17"/>
  </w:num>
  <w:num w:numId="29">
    <w:abstractNumId w:val="30"/>
  </w:num>
  <w:num w:numId="30">
    <w:abstractNumId w:val="26"/>
  </w:num>
  <w:num w:numId="31">
    <w:abstractNumId w:val="28"/>
  </w:num>
  <w:num w:numId="32">
    <w:abstractNumId w:val="10"/>
  </w:num>
  <w:num w:numId="33">
    <w:abstractNumId w:val="15"/>
  </w:num>
  <w:num w:numId="34">
    <w:abstractNumId w:val="2"/>
  </w:num>
  <w:num w:numId="35">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1CDF"/>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5EEB"/>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A82"/>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1FB7"/>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E0A"/>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BFA"/>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476"/>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A82"/>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6943"/>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0AA"/>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41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4FF"/>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921"/>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5DD7"/>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5926"/>
    <w:rsid w:val="00B55F95"/>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298"/>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3FB"/>
    <w:rsid w:val="00CB76E9"/>
    <w:rsid w:val="00CB7A5F"/>
    <w:rsid w:val="00CC026C"/>
    <w:rsid w:val="00CC0430"/>
    <w:rsid w:val="00CC0890"/>
    <w:rsid w:val="00CC08F5"/>
    <w:rsid w:val="00CC0991"/>
    <w:rsid w:val="00CC1028"/>
    <w:rsid w:val="00CC1167"/>
    <w:rsid w:val="00CC170E"/>
    <w:rsid w:val="00CC1DD2"/>
    <w:rsid w:val="00CC21EF"/>
    <w:rsid w:val="00CC21F3"/>
    <w:rsid w:val="00CC2339"/>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4F70"/>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A28"/>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8B"/>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2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3C8"/>
    <w:rsid w:val="00F34850"/>
    <w:rsid w:val="00F34A3F"/>
    <w:rsid w:val="00F34A9B"/>
    <w:rsid w:val="00F34C46"/>
    <w:rsid w:val="00F350C2"/>
    <w:rsid w:val="00F354C9"/>
    <w:rsid w:val="00F354CB"/>
    <w:rsid w:val="00F36041"/>
    <w:rsid w:val="00F3695A"/>
    <w:rsid w:val="00F36A11"/>
    <w:rsid w:val="00F36D83"/>
    <w:rsid w:val="00F36E59"/>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7B4"/>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EA97FB"/>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226895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3198898">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89687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1569181">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86760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28524461">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396391F1-CD98-4837-9BBD-C2C942CD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2019-10-03T09:23:00Z</dcterms:created>
  <dcterms:modified xsi:type="dcterms:W3CDTF">2019-10-04T14:30:00Z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